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F4EBAA" w14:textId="676B4645" w:rsidR="007F2B2E" w:rsidRPr="001C332D" w:rsidRDefault="007F2B2E" w:rsidP="007F2B2E">
      <w:pPr>
        <w:pBdr>
          <w:bottom w:val="single" w:sz="4" w:space="1" w:color="auto"/>
        </w:pBdr>
        <w:tabs>
          <w:tab w:val="right" w:pos="9720"/>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92e</w:t>
      </w:r>
      <w:r>
        <w:rPr>
          <w:rFonts w:ascii="Arial" w:eastAsia="MS Mincho" w:hAnsi="Arial" w:cs="Arial"/>
          <w:b/>
          <w:sz w:val="24"/>
          <w:szCs w:val="24"/>
          <w:lang w:eastAsia="ja-JP"/>
        </w:rPr>
        <w:tab/>
      </w:r>
      <w:r w:rsidRPr="001C332D">
        <w:rPr>
          <w:rFonts w:ascii="Arial" w:eastAsia="MS Mincho" w:hAnsi="Arial" w:cs="Arial"/>
          <w:b/>
          <w:sz w:val="24"/>
          <w:szCs w:val="24"/>
          <w:lang w:eastAsia="ja-JP"/>
        </w:rPr>
        <w:t>S1-</w:t>
      </w:r>
      <w:r>
        <w:rPr>
          <w:rFonts w:ascii="Arial" w:eastAsia="MS Mincho" w:hAnsi="Arial" w:cs="Arial"/>
          <w:b/>
          <w:sz w:val="24"/>
          <w:szCs w:val="24"/>
          <w:lang w:eastAsia="ja-JP"/>
        </w:rPr>
        <w:t>20</w:t>
      </w:r>
      <w:r w:rsidR="00054551">
        <w:rPr>
          <w:rFonts w:ascii="Arial" w:eastAsia="MS Mincho" w:hAnsi="Arial" w:cs="Arial"/>
          <w:b/>
          <w:sz w:val="24"/>
          <w:szCs w:val="24"/>
          <w:lang w:eastAsia="ja-JP"/>
        </w:rPr>
        <w:t>4264</w:t>
      </w:r>
      <w:ins w:id="0" w:author="Atle Monrad_1" w:date="2020-11-11T21:52:00Z">
        <w:r w:rsidR="00DE022F">
          <w:rPr>
            <w:rFonts w:ascii="Arial" w:eastAsia="MS Mincho" w:hAnsi="Arial" w:cs="Arial"/>
            <w:b/>
            <w:sz w:val="24"/>
            <w:szCs w:val="24"/>
            <w:lang w:eastAsia="ja-JP"/>
          </w:rPr>
          <w:t>r</w:t>
        </w:r>
      </w:ins>
      <w:ins w:id="1" w:author="Atle Monrad_2" w:date="2020-11-12T21:14:00Z">
        <w:r w:rsidR="006850A3">
          <w:rPr>
            <w:rFonts w:ascii="Arial" w:eastAsia="MS Mincho" w:hAnsi="Arial" w:cs="Arial"/>
            <w:b/>
            <w:sz w:val="24"/>
            <w:szCs w:val="24"/>
            <w:lang w:eastAsia="ja-JP"/>
          </w:rPr>
          <w:t>3</w:t>
        </w:r>
      </w:ins>
      <w:bookmarkStart w:id="2" w:name="_GoBack"/>
      <w:bookmarkEnd w:id="2"/>
    </w:p>
    <w:p w14:paraId="1901C3AF" w14:textId="77777777" w:rsidR="007F2B2E" w:rsidRPr="000D6532" w:rsidRDefault="007F2B2E" w:rsidP="007F2B2E">
      <w:pPr>
        <w:pBdr>
          <w:bottom w:val="single" w:sz="4" w:space="1" w:color="auto"/>
        </w:pBdr>
        <w:tabs>
          <w:tab w:val="right" w:pos="9720"/>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11-20 November</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Pr>
          <w:rFonts w:ascii="Arial" w:eastAsia="MS Mincho" w:hAnsi="Arial" w:cs="Arial"/>
          <w:b/>
          <w:sz w:val="24"/>
          <w:szCs w:val="24"/>
          <w:lang w:eastAsia="ja-JP"/>
        </w:rPr>
        <w:tab/>
      </w:r>
      <w:r w:rsidRPr="008B27B0">
        <w:rPr>
          <w:rFonts w:ascii="Arial" w:eastAsia="MS Mincho" w:hAnsi="Arial" w:cs="Arial"/>
          <w:i/>
          <w:color w:val="A6A6A6"/>
          <w:sz w:val="24"/>
          <w:szCs w:val="24"/>
          <w:lang w:eastAsia="ja-JP"/>
        </w:rPr>
        <w:t>(revision of S1-20xxxx)</w:t>
      </w:r>
    </w:p>
    <w:p w14:paraId="555E3C9B" w14:textId="77777777" w:rsidR="007F2B2E" w:rsidRPr="000D6532" w:rsidRDefault="007F2B2E" w:rsidP="007F2B2E">
      <w:pPr>
        <w:spacing w:after="0"/>
        <w:rPr>
          <w:rFonts w:ascii="Arial" w:eastAsia="MS Mincho" w:hAnsi="Arial"/>
          <w:sz w:val="24"/>
          <w:szCs w:val="24"/>
          <w:lang w:eastAsia="ja-JP"/>
        </w:rPr>
      </w:pPr>
    </w:p>
    <w:p w14:paraId="10065CCC" w14:textId="0CA54D29" w:rsidR="00C84544" w:rsidRPr="008A5945" w:rsidRDefault="00C84544" w:rsidP="00C84544">
      <w:pPr>
        <w:tabs>
          <w:tab w:val="left" w:pos="1701"/>
        </w:tabs>
        <w:ind w:left="1701" w:hanging="1701"/>
        <w:rPr>
          <w:rFonts w:ascii="Arial" w:eastAsia="SimSun" w:hAnsi="Arial"/>
          <w:sz w:val="22"/>
          <w:szCs w:val="22"/>
          <w:lang w:eastAsia="en-GB"/>
        </w:rPr>
      </w:pPr>
      <w:r w:rsidRPr="008A5945">
        <w:rPr>
          <w:rFonts w:ascii="Arial" w:eastAsia="SimSun" w:hAnsi="Arial"/>
          <w:sz w:val="22"/>
          <w:szCs w:val="22"/>
          <w:lang w:eastAsia="en-GB"/>
        </w:rPr>
        <w:t>Title:</w:t>
      </w:r>
      <w:r w:rsidRPr="008A5945">
        <w:rPr>
          <w:rFonts w:ascii="Arial" w:eastAsia="SimSun" w:hAnsi="Arial"/>
          <w:sz w:val="22"/>
          <w:szCs w:val="22"/>
          <w:lang w:eastAsia="en-GB"/>
        </w:rPr>
        <w:tab/>
      </w:r>
      <w:proofErr w:type="spellStart"/>
      <w:r w:rsidRPr="008A5945">
        <w:rPr>
          <w:rFonts w:ascii="Arial" w:eastAsia="SimSun" w:hAnsi="Arial"/>
          <w:sz w:val="22"/>
          <w:szCs w:val="22"/>
          <w:lang w:eastAsia="en-GB"/>
        </w:rPr>
        <w:t>FS_Resident</w:t>
      </w:r>
      <w:proofErr w:type="spellEnd"/>
      <w:r w:rsidRPr="008A5945">
        <w:rPr>
          <w:rFonts w:ascii="Arial" w:eastAsia="SimSun" w:hAnsi="Arial"/>
          <w:sz w:val="22"/>
          <w:szCs w:val="22"/>
          <w:lang w:eastAsia="en-GB"/>
        </w:rPr>
        <w:t xml:space="preserve">: </w:t>
      </w:r>
      <w:r w:rsidR="001F4C49">
        <w:rPr>
          <w:rFonts w:ascii="Arial" w:hAnsi="Arial"/>
          <w:sz w:val="24"/>
          <w:szCs w:val="24"/>
          <w:lang w:eastAsia="en-GB"/>
        </w:rPr>
        <w:t xml:space="preserve">Use case on </w:t>
      </w:r>
      <w:r w:rsidR="001F4C49">
        <w:rPr>
          <w:rFonts w:ascii="Arial" w:hAnsi="Arial"/>
          <w:sz w:val="24"/>
          <w:szCs w:val="24"/>
          <w:lang w:val="en-US" w:eastAsia="zh-CN"/>
        </w:rPr>
        <w:t>s</w:t>
      </w:r>
      <w:r w:rsidR="001F4C49" w:rsidRPr="00491DB1">
        <w:rPr>
          <w:rFonts w:ascii="Arial" w:hAnsi="Arial"/>
          <w:sz w:val="24"/>
          <w:szCs w:val="24"/>
          <w:lang w:val="en-US" w:eastAsia="zh-CN"/>
        </w:rPr>
        <w:t xml:space="preserve">eamless switching from </w:t>
      </w:r>
      <w:r w:rsidR="001F4C49">
        <w:rPr>
          <w:rFonts w:ascii="Arial" w:hAnsi="Arial"/>
          <w:sz w:val="24"/>
          <w:szCs w:val="24"/>
          <w:lang w:val="en-US" w:eastAsia="zh-CN"/>
        </w:rPr>
        <w:t>a</w:t>
      </w:r>
      <w:r w:rsidR="001F4C49" w:rsidRPr="00491DB1">
        <w:rPr>
          <w:rFonts w:ascii="Arial" w:hAnsi="Arial"/>
          <w:sz w:val="24"/>
          <w:szCs w:val="24"/>
          <w:lang w:val="en-US" w:eastAsia="zh-CN"/>
        </w:rPr>
        <w:t xml:space="preserve"> </w:t>
      </w:r>
      <w:r w:rsidR="001F4C49">
        <w:rPr>
          <w:rFonts w:ascii="Arial" w:hAnsi="Arial"/>
          <w:sz w:val="24"/>
          <w:szCs w:val="24"/>
          <w:lang w:val="en-US" w:eastAsia="zh-CN"/>
        </w:rPr>
        <w:t xml:space="preserve">UE-to-UE </w:t>
      </w:r>
      <w:r w:rsidR="001F4C49" w:rsidRPr="00491DB1">
        <w:rPr>
          <w:rFonts w:ascii="Arial" w:hAnsi="Arial"/>
          <w:sz w:val="24"/>
          <w:szCs w:val="24"/>
          <w:lang w:val="en-US" w:eastAsia="zh-CN"/>
        </w:rPr>
        <w:t>direct</w:t>
      </w:r>
      <w:r w:rsidR="001F4C49">
        <w:rPr>
          <w:rFonts w:ascii="Arial" w:hAnsi="Arial"/>
          <w:sz w:val="24"/>
          <w:szCs w:val="24"/>
          <w:lang w:val="en-US" w:eastAsia="zh-CN"/>
        </w:rPr>
        <w:t xml:space="preserve"> communication </w:t>
      </w:r>
      <w:r w:rsidR="001F4C49" w:rsidRPr="00491DB1">
        <w:rPr>
          <w:rFonts w:ascii="Arial" w:hAnsi="Arial"/>
          <w:sz w:val="24"/>
          <w:szCs w:val="24"/>
          <w:lang w:val="en-US" w:eastAsia="zh-CN"/>
        </w:rPr>
        <w:t xml:space="preserve">to </w:t>
      </w:r>
      <w:r w:rsidR="001F4C49">
        <w:rPr>
          <w:rFonts w:ascii="Arial" w:hAnsi="Arial"/>
          <w:sz w:val="24"/>
          <w:szCs w:val="24"/>
          <w:lang w:val="en-US" w:eastAsia="zh-CN"/>
        </w:rPr>
        <w:t>an indirect communication via a</w:t>
      </w:r>
      <w:ins w:id="3" w:author="Alain Mourad" w:date="2020-11-12T15:33:00Z">
        <w:r w:rsidR="00DA0EE0">
          <w:rPr>
            <w:rFonts w:ascii="Arial" w:hAnsi="Arial"/>
            <w:sz w:val="24"/>
            <w:szCs w:val="24"/>
            <w:lang w:val="en-US" w:eastAsia="zh-CN"/>
          </w:rPr>
          <w:t>n evolved</w:t>
        </w:r>
      </w:ins>
      <w:r w:rsidR="001F4C49">
        <w:rPr>
          <w:rFonts w:ascii="Arial" w:hAnsi="Arial"/>
          <w:sz w:val="24"/>
          <w:szCs w:val="24"/>
          <w:lang w:val="en-US" w:eastAsia="zh-CN"/>
        </w:rPr>
        <w:t xml:space="preserve"> residential gateway</w:t>
      </w:r>
    </w:p>
    <w:p w14:paraId="5F22ACF1" w14:textId="77777777" w:rsidR="00C84544" w:rsidRPr="008A5945" w:rsidRDefault="00C84544" w:rsidP="00C84544">
      <w:pPr>
        <w:tabs>
          <w:tab w:val="left" w:pos="1701"/>
        </w:tabs>
        <w:rPr>
          <w:rFonts w:ascii="Arial" w:eastAsia="SimSun" w:hAnsi="Arial"/>
          <w:sz w:val="22"/>
          <w:szCs w:val="22"/>
          <w:lang w:eastAsia="en-GB"/>
        </w:rPr>
      </w:pPr>
      <w:r w:rsidRPr="008A5945">
        <w:rPr>
          <w:rFonts w:ascii="Arial" w:eastAsia="SimSun" w:hAnsi="Arial"/>
          <w:sz w:val="22"/>
          <w:szCs w:val="22"/>
          <w:lang w:eastAsia="en-GB"/>
        </w:rPr>
        <w:t>Agenda Item:</w:t>
      </w:r>
      <w:r w:rsidRPr="008A5945">
        <w:rPr>
          <w:rFonts w:ascii="Arial" w:eastAsia="SimSun" w:hAnsi="Arial"/>
          <w:sz w:val="22"/>
          <w:szCs w:val="22"/>
          <w:lang w:eastAsia="en-GB"/>
        </w:rPr>
        <w:tab/>
        <w:t xml:space="preserve">7.11.1 </w:t>
      </w:r>
      <w:proofErr w:type="spellStart"/>
      <w:r w:rsidRPr="008A5945">
        <w:rPr>
          <w:rFonts w:ascii="Arial" w:eastAsia="SimSun" w:hAnsi="Arial"/>
          <w:sz w:val="22"/>
          <w:szCs w:val="22"/>
          <w:lang w:eastAsia="en-GB"/>
        </w:rPr>
        <w:t>FS_Resident</w:t>
      </w:r>
      <w:proofErr w:type="spellEnd"/>
    </w:p>
    <w:p w14:paraId="5051782F" w14:textId="77777777" w:rsidR="00C84544" w:rsidRPr="008A5945" w:rsidRDefault="00C84544" w:rsidP="00C84544">
      <w:pPr>
        <w:tabs>
          <w:tab w:val="left" w:pos="1701"/>
        </w:tabs>
        <w:rPr>
          <w:rFonts w:ascii="Arial" w:eastAsia="SimSun" w:hAnsi="Arial"/>
          <w:sz w:val="22"/>
          <w:szCs w:val="22"/>
          <w:lang w:eastAsia="en-GB"/>
        </w:rPr>
      </w:pPr>
      <w:r w:rsidRPr="008A5945">
        <w:rPr>
          <w:rFonts w:ascii="Arial" w:eastAsia="SimSun" w:hAnsi="Arial"/>
          <w:sz w:val="22"/>
          <w:szCs w:val="22"/>
          <w:lang w:eastAsia="en-GB"/>
        </w:rPr>
        <w:t>Source:</w:t>
      </w:r>
      <w:r w:rsidRPr="008A5945">
        <w:rPr>
          <w:rFonts w:ascii="Arial" w:eastAsia="SimSun" w:hAnsi="Arial"/>
          <w:sz w:val="22"/>
          <w:szCs w:val="22"/>
          <w:lang w:eastAsia="en-GB"/>
        </w:rPr>
        <w:tab/>
      </w:r>
      <w:proofErr w:type="spellStart"/>
      <w:r w:rsidRPr="008A5945">
        <w:rPr>
          <w:rFonts w:ascii="Arial" w:eastAsia="SimSun" w:hAnsi="Arial"/>
          <w:sz w:val="22"/>
          <w:szCs w:val="22"/>
          <w:lang w:eastAsia="en-GB"/>
        </w:rPr>
        <w:t>InterDigital</w:t>
      </w:r>
      <w:proofErr w:type="spellEnd"/>
    </w:p>
    <w:p w14:paraId="75AE2582" w14:textId="435B2813" w:rsidR="00A45CBF" w:rsidRPr="008A5945" w:rsidRDefault="00A45CBF" w:rsidP="007564A7">
      <w:pPr>
        <w:tabs>
          <w:tab w:val="left" w:pos="1701"/>
        </w:tabs>
        <w:rPr>
          <w:rFonts w:ascii="Arial" w:eastAsia="SimSun" w:hAnsi="Arial"/>
          <w:sz w:val="22"/>
          <w:szCs w:val="22"/>
          <w:lang w:eastAsia="en-GB"/>
        </w:rPr>
      </w:pPr>
      <w:r w:rsidRPr="008A5945">
        <w:rPr>
          <w:rFonts w:ascii="Arial" w:eastAsia="SimSun" w:hAnsi="Arial"/>
          <w:sz w:val="22"/>
          <w:szCs w:val="22"/>
          <w:lang w:eastAsia="en-GB"/>
        </w:rPr>
        <w:t>Contact:</w:t>
      </w:r>
      <w:r w:rsidRPr="008A5945">
        <w:rPr>
          <w:rFonts w:ascii="Arial" w:eastAsia="SimSun" w:hAnsi="Arial"/>
          <w:sz w:val="22"/>
          <w:szCs w:val="22"/>
          <w:lang w:eastAsia="en-GB"/>
        </w:rPr>
        <w:tab/>
      </w:r>
      <w:r w:rsidR="00367A37" w:rsidRPr="008A5945">
        <w:rPr>
          <w:rFonts w:ascii="Arial" w:eastAsia="SimSun" w:hAnsi="Arial"/>
          <w:sz w:val="22"/>
          <w:szCs w:val="22"/>
          <w:lang w:eastAsia="en-GB"/>
        </w:rPr>
        <w:t>Atle Mo</w:t>
      </w:r>
      <w:r w:rsidR="008A5945">
        <w:rPr>
          <w:rFonts w:ascii="Arial" w:eastAsia="SimSun" w:hAnsi="Arial"/>
          <w:sz w:val="22"/>
          <w:szCs w:val="22"/>
          <w:lang w:eastAsia="en-GB"/>
        </w:rPr>
        <w:t>n</w:t>
      </w:r>
      <w:r w:rsidR="00367A37" w:rsidRPr="008A5945">
        <w:rPr>
          <w:rFonts w:ascii="Arial" w:eastAsia="SimSun" w:hAnsi="Arial"/>
          <w:sz w:val="22"/>
          <w:szCs w:val="22"/>
          <w:lang w:eastAsia="en-GB"/>
        </w:rPr>
        <w:t>rad</w:t>
      </w:r>
      <w:r w:rsidR="008A5945">
        <w:rPr>
          <w:rFonts w:ascii="Arial" w:eastAsia="SimSun" w:hAnsi="Arial"/>
          <w:sz w:val="22"/>
          <w:szCs w:val="22"/>
          <w:lang w:eastAsia="en-GB"/>
        </w:rPr>
        <w:t xml:space="preserve"> &lt;</w:t>
      </w:r>
      <w:proofErr w:type="spellStart"/>
      <w:r w:rsidR="008A5945">
        <w:rPr>
          <w:rFonts w:ascii="Arial" w:eastAsia="SimSun" w:hAnsi="Arial"/>
          <w:sz w:val="22"/>
          <w:szCs w:val="22"/>
          <w:lang w:eastAsia="en-GB"/>
        </w:rPr>
        <w:t>atle</w:t>
      </w:r>
      <w:proofErr w:type="spellEnd"/>
      <w:r w:rsidR="008A5945">
        <w:rPr>
          <w:rFonts w:ascii="Arial" w:eastAsia="SimSun" w:hAnsi="Arial"/>
          <w:sz w:val="22"/>
          <w:szCs w:val="22"/>
          <w:lang w:eastAsia="en-GB"/>
        </w:rPr>
        <w:t xml:space="preserve"> dot monrad at interdigital dot com&gt;</w:t>
      </w:r>
    </w:p>
    <w:p w14:paraId="34E1E5E9" w14:textId="77777777" w:rsidR="00A45CBF" w:rsidRPr="008A5945" w:rsidRDefault="00A45CBF" w:rsidP="00A45CBF">
      <w:pPr>
        <w:pBdr>
          <w:bottom w:val="single" w:sz="6" w:space="1" w:color="auto"/>
        </w:pBdr>
        <w:rPr>
          <w:sz w:val="22"/>
          <w:szCs w:val="22"/>
        </w:rPr>
      </w:pPr>
    </w:p>
    <w:p w14:paraId="71F4F9E4" w14:textId="77777777" w:rsidR="0078181C" w:rsidRPr="0078181C" w:rsidRDefault="00BF22D5" w:rsidP="00BF22D5">
      <w:pPr>
        <w:spacing w:after="200" w:line="276" w:lineRule="auto"/>
        <w:rPr>
          <w:rFonts w:ascii="Arial" w:eastAsia="Calibri" w:hAnsi="Arial" w:cs="Arial"/>
          <w:i/>
          <w:sz w:val="24"/>
          <w:szCs w:val="24"/>
        </w:rPr>
      </w:pPr>
      <w:r w:rsidRPr="0078181C">
        <w:rPr>
          <w:rFonts w:ascii="Arial" w:eastAsia="Calibri" w:hAnsi="Arial" w:cs="Arial"/>
          <w:i/>
          <w:sz w:val="24"/>
          <w:szCs w:val="24"/>
        </w:rPr>
        <w:t>Abstract</w:t>
      </w:r>
    </w:p>
    <w:p w14:paraId="4AA65399" w14:textId="4426F3B7" w:rsidR="00BF22D5" w:rsidRPr="001F4C49" w:rsidRDefault="001F4C49" w:rsidP="00BF22D5">
      <w:pPr>
        <w:spacing w:after="200" w:line="276" w:lineRule="auto"/>
        <w:rPr>
          <w:rFonts w:ascii="Arial" w:eastAsia="Calibri" w:hAnsi="Arial" w:cs="Arial"/>
          <w:iCs/>
          <w:sz w:val="22"/>
          <w:szCs w:val="22"/>
          <w:lang w:eastAsia="en-US"/>
        </w:rPr>
      </w:pPr>
      <w:r w:rsidRPr="001F4C49">
        <w:rPr>
          <w:rFonts w:ascii="Arial" w:eastAsia="Calibri" w:hAnsi="Arial" w:cs="Arial"/>
          <w:iCs/>
          <w:sz w:val="22"/>
          <w:szCs w:val="22"/>
        </w:rPr>
        <w:t xml:space="preserve">This document proposes </w:t>
      </w:r>
      <w:r w:rsidRPr="001F4C49">
        <w:rPr>
          <w:rFonts w:ascii="Arial" w:eastAsia="Calibri" w:hAnsi="Arial" w:cs="Arial"/>
          <w:iCs/>
          <w:sz w:val="22"/>
          <w:szCs w:val="22"/>
          <w:lang w:val="en-US"/>
        </w:rPr>
        <w:t>a use case on “seamless switching from a UE-to-UE direct communication to an indirect communication via a</w:t>
      </w:r>
      <w:ins w:id="4" w:author="Alain Mourad" w:date="2020-11-12T15:38:00Z">
        <w:r w:rsidR="002140A0">
          <w:rPr>
            <w:rFonts w:ascii="Arial" w:eastAsia="Calibri" w:hAnsi="Arial" w:cs="Arial"/>
            <w:iCs/>
            <w:sz w:val="22"/>
            <w:szCs w:val="22"/>
            <w:lang w:val="en-US"/>
          </w:rPr>
          <w:t>n evolved</w:t>
        </w:r>
      </w:ins>
      <w:r w:rsidRPr="001F4C49">
        <w:rPr>
          <w:rFonts w:ascii="Arial" w:eastAsia="Calibri" w:hAnsi="Arial" w:cs="Arial"/>
          <w:iCs/>
          <w:sz w:val="22"/>
          <w:szCs w:val="22"/>
          <w:lang w:val="en-US"/>
        </w:rPr>
        <w:t xml:space="preserve"> residential gateway</w:t>
      </w:r>
      <w:r>
        <w:rPr>
          <w:rFonts w:ascii="Arial" w:eastAsia="Calibri" w:hAnsi="Arial" w:cs="Arial"/>
          <w:iCs/>
          <w:sz w:val="22"/>
          <w:szCs w:val="22"/>
          <w:lang w:val="en-US"/>
        </w:rPr>
        <w:t>”</w:t>
      </w:r>
      <w:r w:rsidRPr="001F4C49">
        <w:rPr>
          <w:rFonts w:ascii="Arial" w:eastAsia="Calibri" w:hAnsi="Arial" w:cs="Arial"/>
          <w:iCs/>
          <w:sz w:val="22"/>
          <w:szCs w:val="22"/>
          <w:lang w:val="en-US"/>
        </w:rPr>
        <w:t>.</w:t>
      </w:r>
    </w:p>
    <w:p w14:paraId="1AB86017" w14:textId="59DDC0F5" w:rsidR="00BF22D5" w:rsidRPr="0078181C" w:rsidRDefault="00BF22D5" w:rsidP="0078181C">
      <w:pPr>
        <w:rPr>
          <w:sz w:val="22"/>
          <w:szCs w:val="22"/>
        </w:rPr>
      </w:pPr>
    </w:p>
    <w:p w14:paraId="1EF696F5" w14:textId="77777777" w:rsidR="00C84544" w:rsidRPr="0078181C" w:rsidRDefault="00C84544" w:rsidP="00C84544">
      <w:pPr>
        <w:rPr>
          <w:rFonts w:ascii="Arial" w:hAnsi="Arial" w:cs="Arial"/>
          <w:sz w:val="24"/>
          <w:szCs w:val="24"/>
        </w:rPr>
      </w:pPr>
      <w:r w:rsidRPr="0078181C">
        <w:rPr>
          <w:rFonts w:ascii="Arial" w:hAnsi="Arial" w:cs="Arial"/>
          <w:sz w:val="24"/>
          <w:szCs w:val="24"/>
        </w:rPr>
        <w:t>Proposal</w:t>
      </w:r>
    </w:p>
    <w:p w14:paraId="7509F298" w14:textId="7186D2DF" w:rsidR="00C84544" w:rsidRPr="0078181C" w:rsidRDefault="00C84544" w:rsidP="00C84544">
      <w:pPr>
        <w:rPr>
          <w:rFonts w:ascii="Arial" w:hAnsi="Arial" w:cs="Arial"/>
          <w:sz w:val="22"/>
          <w:szCs w:val="22"/>
        </w:rPr>
      </w:pPr>
      <w:r w:rsidRPr="0078181C">
        <w:rPr>
          <w:rFonts w:ascii="Arial" w:hAnsi="Arial" w:cs="Arial"/>
          <w:sz w:val="22"/>
          <w:szCs w:val="22"/>
        </w:rPr>
        <w:t xml:space="preserve">It is proposed to include the below new use case </w:t>
      </w:r>
      <w:r w:rsidRPr="0078181C">
        <w:rPr>
          <w:rFonts w:ascii="Arial" w:eastAsia="SimSun" w:hAnsi="Arial"/>
          <w:sz w:val="22"/>
          <w:szCs w:val="22"/>
          <w:lang w:eastAsia="en-GB"/>
        </w:rPr>
        <w:t xml:space="preserve">on </w:t>
      </w:r>
      <w:r w:rsidR="001F4C49" w:rsidRPr="001F4C49">
        <w:rPr>
          <w:rFonts w:ascii="Arial" w:eastAsia="Calibri" w:hAnsi="Arial" w:cs="Arial"/>
          <w:iCs/>
          <w:sz w:val="22"/>
          <w:szCs w:val="22"/>
          <w:lang w:val="en-US"/>
        </w:rPr>
        <w:t>seamless switching from a UE-to-UE direct communication to an indirect communication via a residential gateway</w:t>
      </w:r>
      <w:r w:rsidRPr="0078181C">
        <w:rPr>
          <w:rFonts w:ascii="Arial" w:hAnsi="Arial" w:cs="Arial"/>
          <w:sz w:val="22"/>
          <w:szCs w:val="22"/>
        </w:rPr>
        <w:t xml:space="preserve"> in 3GPP TR 22.858 version 0.1.0.</w:t>
      </w:r>
    </w:p>
    <w:p w14:paraId="2B404F45" w14:textId="77777777" w:rsidR="0050523B" w:rsidRPr="0050523B" w:rsidRDefault="0050523B" w:rsidP="009D2335">
      <w:pPr>
        <w:jc w:val="center"/>
        <w:rPr>
          <w:sz w:val="36"/>
          <w:szCs w:val="36"/>
        </w:rPr>
      </w:pPr>
    </w:p>
    <w:p w14:paraId="7F4ED246" w14:textId="3C461AB2" w:rsidR="00DB4227" w:rsidRDefault="009D2335" w:rsidP="009D2335">
      <w:pPr>
        <w:jc w:val="center"/>
        <w:rPr>
          <w:color w:val="0070C0"/>
          <w:sz w:val="36"/>
          <w:szCs w:val="36"/>
        </w:rPr>
      </w:pPr>
      <w:r w:rsidRPr="009D2335">
        <w:rPr>
          <w:color w:val="0070C0"/>
          <w:sz w:val="36"/>
          <w:szCs w:val="36"/>
        </w:rPr>
        <w:t>* * * *   First Change   * * *</w:t>
      </w:r>
      <w:r w:rsidR="00551C7A">
        <w:rPr>
          <w:color w:val="0070C0"/>
          <w:sz w:val="36"/>
          <w:szCs w:val="36"/>
        </w:rPr>
        <w:t xml:space="preserve"> *</w:t>
      </w:r>
    </w:p>
    <w:p w14:paraId="789F6FAB" w14:textId="43A0FBBF" w:rsidR="00236963" w:rsidRPr="001F4C49" w:rsidRDefault="00236963" w:rsidP="00236963">
      <w:pPr>
        <w:pStyle w:val="Heading2"/>
        <w:rPr>
          <w:ins w:id="5" w:author="Atle Monrad" w:date="2020-11-03T15:11:00Z"/>
        </w:rPr>
      </w:pPr>
      <w:ins w:id="6" w:author="Atle Monrad" w:date="2020-11-03T15:11:00Z">
        <w:r w:rsidRPr="001F4C49">
          <w:t>5.x</w:t>
        </w:r>
        <w:r w:rsidRPr="001F4C49">
          <w:tab/>
          <w:t xml:space="preserve">Use case: seamless </w:t>
        </w:r>
      </w:ins>
      <w:ins w:id="7" w:author="Atle Monrad_1" w:date="2020-11-11T20:21:00Z">
        <w:r w:rsidR="002715B5">
          <w:t xml:space="preserve">path </w:t>
        </w:r>
      </w:ins>
      <w:ins w:id="8" w:author="Atle Monrad" w:date="2020-11-03T15:11:00Z">
        <w:r w:rsidRPr="001F4C49">
          <w:t>switch from a UE-to-UE direct communication to an indirect communication via a</w:t>
        </w:r>
      </w:ins>
      <w:ins w:id="9" w:author="Alain Mourad" w:date="2020-11-12T15:33:00Z">
        <w:r w:rsidR="00DA0EE0">
          <w:t>n evolved</w:t>
        </w:r>
      </w:ins>
      <w:ins w:id="10" w:author="Atle Monrad" w:date="2020-11-03T15:11:00Z">
        <w:r w:rsidRPr="001F4C49">
          <w:t xml:space="preserve"> residential gateway</w:t>
        </w:r>
      </w:ins>
    </w:p>
    <w:p w14:paraId="178BDFFF" w14:textId="77777777" w:rsidR="00236963" w:rsidRDefault="00236963" w:rsidP="00236963">
      <w:pPr>
        <w:pStyle w:val="Heading3"/>
        <w:rPr>
          <w:ins w:id="11" w:author="Atle Monrad" w:date="2020-11-03T15:11:00Z"/>
        </w:rPr>
      </w:pPr>
      <w:ins w:id="12" w:author="Atle Monrad" w:date="2020-11-03T15:11:00Z">
        <w:r>
          <w:t>5.x</w:t>
        </w:r>
        <w:r w:rsidRPr="000D6532">
          <w:t>.1</w:t>
        </w:r>
        <w:r w:rsidRPr="000D6532">
          <w:tab/>
          <w:t>Description</w:t>
        </w:r>
      </w:ins>
    </w:p>
    <w:p w14:paraId="6C1CEA43" w14:textId="54DF1454" w:rsidR="00236963" w:rsidRPr="001F4C49" w:rsidRDefault="00236963" w:rsidP="00236963">
      <w:pPr>
        <w:rPr>
          <w:ins w:id="13" w:author="Atle Monrad" w:date="2020-11-03T15:11:00Z"/>
          <w:lang w:val="en-US" w:eastAsia="zh-CN"/>
        </w:rPr>
      </w:pPr>
      <w:ins w:id="14" w:author="Atle Monrad" w:date="2020-11-03T15:11:00Z">
        <w:r>
          <w:rPr>
            <w:lang w:val="en-US" w:eastAsia="zh-CN"/>
          </w:rPr>
          <w:t xml:space="preserve">This use case is depicted in Figure 5.x.1-1. It shows the scenario where two UEs have been in direct communication </w:t>
        </w:r>
      </w:ins>
      <w:ins w:id="15" w:author="Alain Mourad" w:date="2020-11-12T09:47:00Z">
        <w:r w:rsidR="007C5A3F">
          <w:rPr>
            <w:lang w:val="en-US" w:eastAsia="zh-CN"/>
          </w:rPr>
          <w:t>via a first path (Path</w:t>
        </w:r>
      </w:ins>
      <w:ins w:id="16" w:author="Atle Monrad_2" w:date="2020-11-12T21:25:00Z">
        <w:r w:rsidR="008C0E80">
          <w:rPr>
            <w:lang w:val="en-US" w:eastAsia="zh-CN"/>
          </w:rPr>
          <w:t> </w:t>
        </w:r>
      </w:ins>
      <w:ins w:id="17" w:author="Alain Mourad" w:date="2020-11-12T09:48:00Z">
        <w:r w:rsidR="007C5A3F">
          <w:rPr>
            <w:lang w:val="en-US" w:eastAsia="zh-CN"/>
          </w:rPr>
          <w:t xml:space="preserve">#1) </w:t>
        </w:r>
      </w:ins>
      <w:ins w:id="18" w:author="Atle Monrad" w:date="2020-11-03T15:11:00Z">
        <w:r>
          <w:rPr>
            <w:lang w:val="en-US" w:eastAsia="zh-CN"/>
          </w:rPr>
          <w:t>using 3GPP technology</w:t>
        </w:r>
      </w:ins>
      <w:ins w:id="19" w:author="Atle Monrad_1" w:date="2020-11-11T21:19:00Z">
        <w:r w:rsidR="000F5346">
          <w:rPr>
            <w:lang w:val="en-US" w:eastAsia="zh-CN"/>
          </w:rPr>
          <w:t xml:space="preserve">, but </w:t>
        </w:r>
      </w:ins>
      <w:ins w:id="20" w:author="Alain Mourad" w:date="2020-11-12T09:49:00Z">
        <w:r w:rsidR="007676BE">
          <w:rPr>
            <w:lang w:val="en-US" w:eastAsia="zh-CN"/>
          </w:rPr>
          <w:t xml:space="preserve">as the two UEs move apart from each other, they </w:t>
        </w:r>
      </w:ins>
      <w:ins w:id="21" w:author="Atle Monrad_1" w:date="2020-11-11T21:19:00Z">
        <w:r w:rsidR="000F5346">
          <w:rPr>
            <w:lang w:val="en-US" w:eastAsia="zh-CN"/>
          </w:rPr>
          <w:t>have to</w:t>
        </w:r>
      </w:ins>
      <w:ins w:id="22" w:author="Atle Monrad" w:date="2020-11-03T15:11:00Z">
        <w:r>
          <w:rPr>
            <w:lang w:val="en-US" w:eastAsia="zh-CN"/>
          </w:rPr>
          <w:t xml:space="preserve"> switch seamlessly to an indirect communication </w:t>
        </w:r>
      </w:ins>
      <w:ins w:id="23" w:author="Alain Mourad" w:date="2020-11-12T09:48:00Z">
        <w:r w:rsidR="007C5A3F">
          <w:rPr>
            <w:lang w:val="en-US" w:eastAsia="zh-CN"/>
          </w:rPr>
          <w:t>via any of the path</w:t>
        </w:r>
        <w:r w:rsidR="00467E6F">
          <w:rPr>
            <w:lang w:val="en-US" w:eastAsia="zh-CN"/>
          </w:rPr>
          <w:t>s (Path</w:t>
        </w:r>
      </w:ins>
      <w:ins w:id="24" w:author="Atle Monrad_2" w:date="2020-11-12T21:25:00Z">
        <w:r w:rsidR="008C0E80">
          <w:rPr>
            <w:lang w:val="en-US" w:eastAsia="zh-CN"/>
          </w:rPr>
          <w:t> </w:t>
        </w:r>
      </w:ins>
      <w:ins w:id="25" w:author="Alain Mourad" w:date="2020-11-12T09:48:00Z">
        <w:r w:rsidR="00467E6F">
          <w:rPr>
            <w:lang w:val="en-US" w:eastAsia="zh-CN"/>
          </w:rPr>
          <w:t>#2, Path</w:t>
        </w:r>
      </w:ins>
      <w:ins w:id="26" w:author="Atle Monrad_2" w:date="2020-11-12T21:25:00Z">
        <w:r w:rsidR="008C0E80">
          <w:rPr>
            <w:lang w:val="en-US" w:eastAsia="zh-CN"/>
          </w:rPr>
          <w:t> </w:t>
        </w:r>
      </w:ins>
      <w:ins w:id="27" w:author="Alain Mourad" w:date="2020-11-12T09:48:00Z">
        <w:r w:rsidR="00467E6F">
          <w:rPr>
            <w:lang w:val="en-US" w:eastAsia="zh-CN"/>
          </w:rPr>
          <w:t>#3, Path</w:t>
        </w:r>
      </w:ins>
      <w:ins w:id="28" w:author="Atle Monrad_2" w:date="2020-11-12T21:25:00Z">
        <w:r w:rsidR="008C0E80">
          <w:rPr>
            <w:lang w:val="en-US" w:eastAsia="zh-CN"/>
          </w:rPr>
          <w:t> </w:t>
        </w:r>
      </w:ins>
      <w:ins w:id="29" w:author="Alain Mourad" w:date="2020-11-12T09:48:00Z">
        <w:r w:rsidR="00467E6F">
          <w:rPr>
            <w:lang w:val="en-US" w:eastAsia="zh-CN"/>
          </w:rPr>
          <w:t>#4) going through a</w:t>
        </w:r>
      </w:ins>
      <w:ins w:id="30" w:author="Alain Mourad" w:date="2020-11-12T15:26:00Z">
        <w:r w:rsidR="00D03787">
          <w:rPr>
            <w:lang w:val="en-US" w:eastAsia="zh-CN"/>
          </w:rPr>
          <w:t>n</w:t>
        </w:r>
      </w:ins>
      <w:ins w:id="31" w:author="Alain Mourad" w:date="2020-11-12T09:48:00Z">
        <w:r w:rsidR="00467E6F">
          <w:rPr>
            <w:lang w:val="en-US" w:eastAsia="zh-CN"/>
          </w:rPr>
          <w:t xml:space="preserve"> </w:t>
        </w:r>
      </w:ins>
      <w:proofErr w:type="spellStart"/>
      <w:ins w:id="32" w:author="Alain Mourad" w:date="2020-11-12T15:26:00Z">
        <w:r w:rsidR="00D03787">
          <w:rPr>
            <w:lang w:val="en-US" w:eastAsia="zh-CN"/>
          </w:rPr>
          <w:t>eRG</w:t>
        </w:r>
      </w:ins>
      <w:proofErr w:type="spellEnd"/>
      <w:ins w:id="33" w:author="Alain Mourad" w:date="2020-11-12T09:48:00Z">
        <w:r w:rsidR="00467E6F">
          <w:rPr>
            <w:lang w:val="en-US" w:eastAsia="zh-CN"/>
          </w:rPr>
          <w:t xml:space="preserve"> </w:t>
        </w:r>
      </w:ins>
      <w:ins w:id="34" w:author="Atle Monrad_1" w:date="2020-11-11T21:30:00Z">
        <w:r w:rsidR="00A23BE6">
          <w:rPr>
            <w:lang w:val="en-US" w:eastAsia="zh-CN"/>
          </w:rPr>
          <w:t xml:space="preserve">also </w:t>
        </w:r>
      </w:ins>
      <w:ins w:id="35" w:author="Atle Monrad" w:date="2020-11-03T15:11:00Z">
        <w:r>
          <w:rPr>
            <w:lang w:val="en-US" w:eastAsia="zh-CN"/>
          </w:rPr>
          <w:t>using 3GPP technology.</w:t>
        </w:r>
      </w:ins>
    </w:p>
    <w:p w14:paraId="2C54081F" w14:textId="5530CC6B" w:rsidR="00236963" w:rsidRDefault="00257EDF" w:rsidP="00236963">
      <w:pPr>
        <w:jc w:val="center"/>
        <w:rPr>
          <w:ins w:id="36" w:author="Atle Monrad" w:date="2020-11-03T15:11:00Z"/>
        </w:rPr>
      </w:pPr>
      <w:ins w:id="37" w:author="Alain Mourad" w:date="2020-11-12T15:26:00Z">
        <w:r>
          <w:rPr>
            <w:noProof/>
            <w:lang w:val="en-US"/>
          </w:rPr>
          <w:object w:dxaOrig="5941" w:dyaOrig="2881" w14:anchorId="100A25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pt;height:2in" o:ole="">
              <v:imagedata r:id="rId9" o:title=""/>
            </v:shape>
            <o:OLEObject Type="Embed" ProgID="Visio.Drawing.15" ShapeID="_x0000_i1025" DrawAspect="Content" ObjectID="_1666721766" r:id="rId10"/>
          </w:object>
        </w:r>
      </w:ins>
      <w:del w:id="38" w:author="Alain Mourad" w:date="2020-11-12T15:25:00Z">
        <w:r w:rsidR="00203134" w:rsidDel="00257EDF">
          <w:rPr>
            <w:noProof/>
          </w:rPr>
          <w:fldChar w:fldCharType="begin"/>
        </w:r>
        <w:r w:rsidR="00203134" w:rsidDel="00257EDF">
          <w:rPr>
            <w:noProof/>
          </w:rPr>
          <w:fldChar w:fldCharType="end"/>
        </w:r>
      </w:del>
      <w:del w:id="39" w:author="Alain Mourad" w:date="2020-11-12T10:03:00Z">
        <w:r w:rsidR="00183B8E" w:rsidDel="00731124">
          <w:rPr>
            <w:noProof/>
          </w:rPr>
          <w:fldChar w:fldCharType="begin"/>
        </w:r>
        <w:r w:rsidR="00183B8E" w:rsidDel="00731124">
          <w:rPr>
            <w:noProof/>
          </w:rPr>
          <w:fldChar w:fldCharType="end"/>
        </w:r>
      </w:del>
    </w:p>
    <w:p w14:paraId="2EC869CD" w14:textId="6A8A42C7" w:rsidR="00236963" w:rsidRPr="001F4C49" w:rsidRDefault="00236963" w:rsidP="00236963">
      <w:pPr>
        <w:pStyle w:val="TF"/>
        <w:rPr>
          <w:ins w:id="40" w:author="Atle Monrad" w:date="2020-11-03T15:11:00Z"/>
        </w:rPr>
      </w:pPr>
      <w:ins w:id="41" w:author="Atle Monrad" w:date="2020-11-03T15:11:00Z">
        <w:r w:rsidRPr="001F4C49">
          <w:rPr>
            <w:rFonts w:eastAsia="SimSun"/>
          </w:rPr>
          <w:lastRenderedPageBreak/>
          <w:t>Figure</w:t>
        </w:r>
        <w:r>
          <w:rPr>
            <w:rFonts w:eastAsia="SimSun"/>
          </w:rPr>
          <w:t> </w:t>
        </w:r>
        <w:r w:rsidRPr="001F4C49">
          <w:rPr>
            <w:rFonts w:eastAsia="SimSun"/>
          </w:rPr>
          <w:t xml:space="preserve">5.x.1-1. </w:t>
        </w:r>
        <w:r w:rsidRPr="001F4C49">
          <w:t xml:space="preserve">Seamless switching from </w:t>
        </w:r>
      </w:ins>
      <w:ins w:id="42" w:author="Alain Mourad" w:date="2020-11-12T09:49:00Z">
        <w:r w:rsidR="00920E73">
          <w:t>a</w:t>
        </w:r>
      </w:ins>
      <w:ins w:id="43" w:author="Atle Monrad" w:date="2020-11-03T15:11:00Z">
        <w:r w:rsidRPr="001F4C49">
          <w:t xml:space="preserve"> direct UE-to-UE </w:t>
        </w:r>
      </w:ins>
      <w:ins w:id="44" w:author="Alain Mourad" w:date="2020-11-12T09:49:00Z">
        <w:r w:rsidR="00920E73">
          <w:t xml:space="preserve">path </w:t>
        </w:r>
      </w:ins>
      <w:ins w:id="45" w:author="Atle Monrad" w:date="2020-11-03T15:11:00Z">
        <w:r w:rsidRPr="001F4C49">
          <w:t>to a</w:t>
        </w:r>
      </w:ins>
      <w:ins w:id="46" w:author="Alain Mourad" w:date="2020-11-12T09:49:00Z">
        <w:r w:rsidR="00920E73">
          <w:t>n indirect path going through</w:t>
        </w:r>
      </w:ins>
      <w:ins w:id="47" w:author="Atle Monrad" w:date="2020-11-03T15:11:00Z">
        <w:r w:rsidRPr="001F4C49">
          <w:t xml:space="preserve"> a</w:t>
        </w:r>
      </w:ins>
      <w:ins w:id="48" w:author="Alain Mourad" w:date="2020-11-12T15:27:00Z">
        <w:r w:rsidR="00FE34BF">
          <w:t>n evolved</w:t>
        </w:r>
      </w:ins>
      <w:ins w:id="49" w:author="Atle Monrad" w:date="2020-11-03T15:11:00Z">
        <w:r w:rsidRPr="001F4C49">
          <w:t xml:space="preserve"> </w:t>
        </w:r>
        <w:r>
          <w:t>residential gateway</w:t>
        </w:r>
      </w:ins>
      <w:ins w:id="50" w:author="Alain Mourad" w:date="2020-11-12T09:49:00Z">
        <w:r w:rsidR="00920E73">
          <w:t>.</w:t>
        </w:r>
      </w:ins>
    </w:p>
    <w:p w14:paraId="598F9D76" w14:textId="77777777" w:rsidR="00236963" w:rsidRPr="00BF1A61" w:rsidRDefault="00236963" w:rsidP="00236963">
      <w:pPr>
        <w:rPr>
          <w:ins w:id="51" w:author="Atle Monrad" w:date="2020-11-03T15:11:00Z"/>
          <w:rFonts w:eastAsia="SimSun"/>
          <w:highlight w:val="yellow"/>
        </w:rPr>
      </w:pPr>
    </w:p>
    <w:p w14:paraId="75989659" w14:textId="77777777" w:rsidR="00236963" w:rsidRDefault="00236963" w:rsidP="00236963">
      <w:pPr>
        <w:pStyle w:val="Heading3"/>
        <w:rPr>
          <w:ins w:id="52" w:author="Atle Monrad" w:date="2020-11-03T15:11:00Z"/>
        </w:rPr>
      </w:pPr>
      <w:ins w:id="53" w:author="Atle Monrad" w:date="2020-11-03T15:11:00Z">
        <w:r>
          <w:t>5.x</w:t>
        </w:r>
        <w:r w:rsidRPr="000D6532">
          <w:t>.2</w:t>
        </w:r>
        <w:r w:rsidRPr="000D6532">
          <w:tab/>
          <w:t>Pre-conditions</w:t>
        </w:r>
      </w:ins>
    </w:p>
    <w:p w14:paraId="79CCD668" w14:textId="25DF5443" w:rsidR="00236963" w:rsidRDefault="00236963" w:rsidP="00236963">
      <w:pPr>
        <w:rPr>
          <w:ins w:id="54" w:author="Atle Monrad" w:date="2020-11-03T15:11:00Z"/>
        </w:rPr>
      </w:pPr>
      <w:ins w:id="55" w:author="Atle Monrad" w:date="2020-11-03T15:11:00Z">
        <w:r w:rsidRPr="00236963">
          <w:rPr>
            <w:lang w:val="en-US" w:eastAsia="zh-CN"/>
          </w:rPr>
          <w:t xml:space="preserve">Multiple </w:t>
        </w:r>
      </w:ins>
      <w:ins w:id="56" w:author="Alain Mourad" w:date="2020-11-12T15:27:00Z">
        <w:r w:rsidR="000972A0" w:rsidRPr="000972A0">
          <w:rPr>
            <w:lang w:val="en-US" w:eastAsia="zh-CN"/>
          </w:rPr>
          <w:t>Premises Radio Access Station</w:t>
        </w:r>
        <w:r w:rsidR="000972A0">
          <w:rPr>
            <w:lang w:val="en-US" w:eastAsia="zh-CN"/>
          </w:rPr>
          <w:t xml:space="preserve">s (PRACs) </w:t>
        </w:r>
      </w:ins>
      <w:ins w:id="57" w:author="Atle Monrad" w:date="2020-11-03T15:11:00Z">
        <w:r w:rsidRPr="00236963">
          <w:rPr>
            <w:lang w:val="en-US" w:eastAsia="zh-CN"/>
          </w:rPr>
          <w:t xml:space="preserve">are deployed in the home (building) for serving different floors or rooms and interconnected via the </w:t>
        </w:r>
      </w:ins>
      <w:proofErr w:type="spellStart"/>
      <w:ins w:id="58" w:author="Alain Mourad" w:date="2020-11-12T15:26:00Z">
        <w:r w:rsidR="00D03787">
          <w:rPr>
            <w:lang w:val="en-US" w:eastAsia="zh-CN"/>
          </w:rPr>
          <w:t>eRG</w:t>
        </w:r>
      </w:ins>
      <w:proofErr w:type="spellEnd"/>
      <w:ins w:id="59" w:author="Atle Monrad" w:date="2020-11-03T15:11:00Z">
        <w:r w:rsidRPr="00236963">
          <w:rPr>
            <w:lang w:val="en-US" w:eastAsia="zh-CN"/>
          </w:rPr>
          <w:t xml:space="preserve">. The </w:t>
        </w:r>
      </w:ins>
      <w:proofErr w:type="spellStart"/>
      <w:ins w:id="60" w:author="Alain Mourad" w:date="2020-11-12T15:26:00Z">
        <w:r w:rsidR="00D03787">
          <w:rPr>
            <w:lang w:val="en-US" w:eastAsia="zh-CN"/>
          </w:rPr>
          <w:t>eRG</w:t>
        </w:r>
      </w:ins>
      <w:proofErr w:type="spellEnd"/>
      <w:ins w:id="61" w:author="Atle Monrad" w:date="2020-11-03T15:11:00Z">
        <w:r w:rsidRPr="00236963">
          <w:rPr>
            <w:lang w:val="en-US" w:eastAsia="zh-CN"/>
          </w:rPr>
          <w:t xml:space="preserve"> is connected to the 5G-CN and the </w:t>
        </w:r>
      </w:ins>
      <w:ins w:id="62" w:author="Alain Mourad" w:date="2020-11-12T15:27:00Z">
        <w:r w:rsidR="000972A0">
          <w:rPr>
            <w:lang w:val="en-US" w:eastAsia="zh-CN"/>
          </w:rPr>
          <w:t>PRACs</w:t>
        </w:r>
      </w:ins>
      <w:ins w:id="63" w:author="Atle Monrad" w:date="2020-11-03T15:11:00Z">
        <w:r w:rsidRPr="00236963">
          <w:rPr>
            <w:lang w:val="en-US" w:eastAsia="zh-CN"/>
          </w:rPr>
          <w:t xml:space="preserve"> are connected to the 5G-CN via the </w:t>
        </w:r>
      </w:ins>
      <w:proofErr w:type="spellStart"/>
      <w:ins w:id="64" w:author="Alain Mourad" w:date="2020-11-12T15:26:00Z">
        <w:r w:rsidR="00D03787">
          <w:rPr>
            <w:lang w:val="en-US" w:eastAsia="zh-CN"/>
          </w:rPr>
          <w:t>eRG</w:t>
        </w:r>
      </w:ins>
      <w:proofErr w:type="spellEnd"/>
      <w:ins w:id="65" w:author="Atle Monrad" w:date="2020-11-03T15:11:00Z">
        <w:r w:rsidRPr="00236963">
          <w:rPr>
            <w:lang w:val="en-US" w:eastAsia="zh-CN"/>
          </w:rPr>
          <w:t>.</w:t>
        </w:r>
      </w:ins>
    </w:p>
    <w:p w14:paraId="424A3A35" w14:textId="77777777" w:rsidR="00236963" w:rsidRDefault="00236963" w:rsidP="00236963">
      <w:pPr>
        <w:pStyle w:val="Heading3"/>
        <w:rPr>
          <w:ins w:id="66" w:author="Atle Monrad" w:date="2020-11-03T15:11:00Z"/>
        </w:rPr>
      </w:pPr>
      <w:ins w:id="67" w:author="Atle Monrad" w:date="2020-11-03T15:11:00Z">
        <w:r>
          <w:t>5.x</w:t>
        </w:r>
        <w:r w:rsidRPr="000D6532">
          <w:t>.3</w:t>
        </w:r>
        <w:r w:rsidRPr="000D6532">
          <w:tab/>
          <w:t>Service Flows</w:t>
        </w:r>
      </w:ins>
    </w:p>
    <w:p w14:paraId="34A7E8C8" w14:textId="1BE54015" w:rsidR="00236963" w:rsidRPr="00236963" w:rsidRDefault="00236963" w:rsidP="00236963">
      <w:pPr>
        <w:rPr>
          <w:ins w:id="68" w:author="Atle Monrad" w:date="2020-11-03T15:11:00Z"/>
        </w:rPr>
      </w:pPr>
      <w:ins w:id="69" w:author="Atle Monrad" w:date="2020-11-03T15:11:00Z">
        <w:r>
          <w:t>We consider a scenario where two UEs, UE1 and UE2, are connected via a 3GPP direct communication</w:t>
        </w:r>
      </w:ins>
      <w:ins w:id="70" w:author="Atle Monrad_1" w:date="2020-11-11T21:48:00Z">
        <w:r w:rsidR="00DE022F">
          <w:t xml:space="preserve"> path</w:t>
        </w:r>
      </w:ins>
      <w:ins w:id="71" w:author="Alain Mourad" w:date="2020-11-12T09:50:00Z">
        <w:r w:rsidR="00AB0318">
          <w:t xml:space="preserve"> (Path</w:t>
        </w:r>
      </w:ins>
      <w:ins w:id="72" w:author="Atle Monrad_2" w:date="2020-11-12T21:25:00Z">
        <w:r w:rsidR="008C0E80">
          <w:t> </w:t>
        </w:r>
      </w:ins>
      <w:ins w:id="73" w:author="Alain Mourad" w:date="2020-11-12T09:50:00Z">
        <w:r w:rsidR="00AB0318">
          <w:t xml:space="preserve">#1 in </w:t>
        </w:r>
        <w:r w:rsidR="007F3B79">
          <w:t>th</w:t>
        </w:r>
      </w:ins>
      <w:ins w:id="74" w:author="Alain Mourad" w:date="2020-11-12T09:51:00Z">
        <w:r w:rsidR="007F3B79">
          <w:t>is example</w:t>
        </w:r>
      </w:ins>
      <w:ins w:id="75" w:author="Alain Mourad" w:date="2020-11-12T09:50:00Z">
        <w:r w:rsidR="007F3B79">
          <w:t>)</w:t>
        </w:r>
      </w:ins>
      <w:ins w:id="76" w:author="Atle Monrad" w:date="2020-11-03T15:11:00Z">
        <w:r>
          <w:t xml:space="preserve">. Both UEs are assumed to be in proximity of one another (e.g. on the same floor) while enjoying their service via the direct link. An event occurs that triggers the move of UE1 away from UE2. While the UE1 moves away from UE2, it is the expectation of both UEs to continue their service seamlessly with the same QoS albeit through an indirect communication </w:t>
        </w:r>
      </w:ins>
      <w:ins w:id="77" w:author="Atle Monrad_1" w:date="2020-11-11T21:49:00Z">
        <w:r w:rsidR="00DE022F">
          <w:t xml:space="preserve">path </w:t>
        </w:r>
      </w:ins>
      <w:ins w:id="78" w:author="Atle Monrad" w:date="2020-11-03T15:11:00Z">
        <w:r>
          <w:t>via the network. Below we present the service flows:</w:t>
        </w:r>
      </w:ins>
    </w:p>
    <w:p w14:paraId="289A1F38" w14:textId="347E0D7F" w:rsidR="00236963" w:rsidRDefault="00236963" w:rsidP="00236963">
      <w:pPr>
        <w:pStyle w:val="B1"/>
        <w:rPr>
          <w:ins w:id="79" w:author="Atle Monrad" w:date="2020-11-03T15:11:00Z"/>
          <w:lang w:eastAsia="zh-CN"/>
        </w:rPr>
      </w:pPr>
      <w:ins w:id="80" w:author="Atle Monrad" w:date="2020-11-03T15:11:00Z">
        <w:r>
          <w:rPr>
            <w:lang w:eastAsia="zh-CN"/>
          </w:rPr>
          <w:t>1.</w:t>
        </w:r>
        <w:r>
          <w:rPr>
            <w:lang w:eastAsia="zh-CN"/>
          </w:rPr>
          <w:tab/>
        </w:r>
        <w:r w:rsidRPr="00F31242">
          <w:rPr>
            <w:lang w:eastAsia="zh-CN"/>
          </w:rPr>
          <w:t>UE1</w:t>
        </w:r>
        <w:r>
          <w:rPr>
            <w:lang w:eastAsia="zh-CN"/>
          </w:rPr>
          <w:t xml:space="preserve"> (e.g. smartphone or tablet)</w:t>
        </w:r>
        <w:r w:rsidRPr="00F31242">
          <w:rPr>
            <w:lang w:eastAsia="zh-CN"/>
          </w:rPr>
          <w:t xml:space="preserve"> and UE2</w:t>
        </w:r>
        <w:r>
          <w:rPr>
            <w:lang w:eastAsia="zh-CN"/>
          </w:rPr>
          <w:t xml:space="preserve"> (e.g. laptop)</w:t>
        </w:r>
        <w:r w:rsidRPr="00F31242">
          <w:rPr>
            <w:lang w:eastAsia="zh-CN"/>
          </w:rPr>
          <w:t xml:space="preserve"> are both </w:t>
        </w:r>
        <w:r>
          <w:rPr>
            <w:lang w:eastAsia="zh-CN"/>
          </w:rPr>
          <w:t xml:space="preserve">on the same floor (Floor 2 in this example) </w:t>
        </w:r>
        <w:r w:rsidRPr="00F31242">
          <w:rPr>
            <w:lang w:eastAsia="zh-CN"/>
          </w:rPr>
          <w:t xml:space="preserve">in the home and connected </w:t>
        </w:r>
        <w:r>
          <w:rPr>
            <w:lang w:eastAsia="zh-CN"/>
          </w:rPr>
          <w:t xml:space="preserve">to each other </w:t>
        </w:r>
        <w:r w:rsidRPr="00F31242">
          <w:rPr>
            <w:lang w:eastAsia="zh-CN"/>
          </w:rPr>
          <w:t xml:space="preserve">via </w:t>
        </w:r>
        <w:r>
          <w:rPr>
            <w:lang w:eastAsia="zh-CN"/>
          </w:rPr>
          <w:t xml:space="preserve">3GPP </w:t>
        </w:r>
        <w:r w:rsidRPr="00F31242">
          <w:rPr>
            <w:lang w:eastAsia="zh-CN"/>
          </w:rPr>
          <w:t>direct communication</w:t>
        </w:r>
      </w:ins>
      <w:ins w:id="81" w:author="Alain Mourad" w:date="2020-11-12T09:51:00Z">
        <w:r w:rsidR="007F3B79">
          <w:rPr>
            <w:lang w:eastAsia="zh-CN"/>
          </w:rPr>
          <w:t xml:space="preserve"> path (Path</w:t>
        </w:r>
      </w:ins>
      <w:ins w:id="82" w:author="Atle Monrad_2" w:date="2020-11-12T21:25:00Z">
        <w:r w:rsidR="008C0E80">
          <w:rPr>
            <w:lang w:eastAsia="zh-CN"/>
          </w:rPr>
          <w:t> </w:t>
        </w:r>
      </w:ins>
      <w:ins w:id="83" w:author="Alain Mourad" w:date="2020-11-12T09:51:00Z">
        <w:r w:rsidR="007F3B79">
          <w:rPr>
            <w:lang w:eastAsia="zh-CN"/>
          </w:rPr>
          <w:t>#1 in this example)</w:t>
        </w:r>
      </w:ins>
      <w:ins w:id="84" w:author="Atle Monrad" w:date="2020-11-03T15:11:00Z">
        <w:r>
          <w:rPr>
            <w:lang w:eastAsia="zh-CN"/>
          </w:rPr>
          <w:t>. UE1 is receiving a direct service from UE2. This service has a specific QoS (e.g. latency sensitive).</w:t>
        </w:r>
      </w:ins>
    </w:p>
    <w:p w14:paraId="3BAC63A9" w14:textId="77777777" w:rsidR="00236963" w:rsidRDefault="00236963" w:rsidP="00236963">
      <w:pPr>
        <w:pStyle w:val="B1"/>
        <w:rPr>
          <w:ins w:id="85" w:author="Atle Monrad" w:date="2020-11-03T15:11:00Z"/>
          <w:lang w:eastAsia="zh-CN"/>
        </w:rPr>
      </w:pPr>
      <w:ins w:id="86" w:author="Atle Monrad" w:date="2020-11-03T15:11:00Z">
        <w:r>
          <w:rPr>
            <w:lang w:eastAsia="zh-CN"/>
          </w:rPr>
          <w:t>2.</w:t>
        </w:r>
        <w:r>
          <w:rPr>
            <w:lang w:eastAsia="zh-CN"/>
          </w:rPr>
          <w:tab/>
          <w:t>UE1 moves to another floor (Floor 1 in this example) whilst maintaining its service with UE2 with the same specific QoS.</w:t>
        </w:r>
      </w:ins>
    </w:p>
    <w:p w14:paraId="5F782CB3" w14:textId="75E2ABD2" w:rsidR="00236963" w:rsidRDefault="00236963" w:rsidP="00236963">
      <w:pPr>
        <w:pStyle w:val="B1"/>
        <w:rPr>
          <w:ins w:id="87" w:author="Atle Monrad" w:date="2020-11-03T15:11:00Z"/>
          <w:lang w:eastAsia="zh-CN"/>
        </w:rPr>
      </w:pPr>
      <w:ins w:id="88" w:author="Atle Monrad" w:date="2020-11-03T15:11:00Z">
        <w:r>
          <w:rPr>
            <w:lang w:eastAsia="zh-CN"/>
          </w:rPr>
          <w:t>3.</w:t>
        </w:r>
        <w:r>
          <w:rPr>
            <w:lang w:eastAsia="zh-CN"/>
          </w:rPr>
          <w:tab/>
          <w:t xml:space="preserve">As the </w:t>
        </w:r>
      </w:ins>
      <w:ins w:id="89" w:author="Atle Monrad_1" w:date="2020-11-11T21:33:00Z">
        <w:r w:rsidR="00A23BE6">
          <w:rPr>
            <w:lang w:eastAsia="zh-CN"/>
          </w:rPr>
          <w:t xml:space="preserve">direct </w:t>
        </w:r>
      </w:ins>
      <w:ins w:id="90" w:author="Atle Monrad_1" w:date="2020-11-11T21:34:00Z">
        <w:r w:rsidR="00A23BE6">
          <w:rPr>
            <w:lang w:eastAsia="zh-CN"/>
          </w:rPr>
          <w:t xml:space="preserve">communication </w:t>
        </w:r>
      </w:ins>
      <w:ins w:id="91" w:author="Atle Monrad_1" w:date="2020-11-11T21:49:00Z">
        <w:r w:rsidR="00DE022F">
          <w:rPr>
            <w:lang w:eastAsia="zh-CN"/>
          </w:rPr>
          <w:t xml:space="preserve">path </w:t>
        </w:r>
      </w:ins>
      <w:ins w:id="92" w:author="Atle Monrad_2" w:date="2020-11-12T14:38:00Z">
        <w:r w:rsidR="00AD2DC9">
          <w:t>(Path</w:t>
        </w:r>
      </w:ins>
      <w:ins w:id="93" w:author="Atle Monrad_2" w:date="2020-11-12T21:19:00Z">
        <w:r w:rsidR="006850A3">
          <w:t> </w:t>
        </w:r>
      </w:ins>
      <w:ins w:id="94" w:author="Atle Monrad_2" w:date="2020-11-12T14:38:00Z">
        <w:r w:rsidR="00AD2DC9">
          <w:t xml:space="preserve">#1) </w:t>
        </w:r>
      </w:ins>
      <w:ins w:id="95" w:author="Atle Monrad_1" w:date="2020-11-11T21:34:00Z">
        <w:r w:rsidR="00A23BE6">
          <w:rPr>
            <w:lang w:eastAsia="zh-CN"/>
          </w:rPr>
          <w:t xml:space="preserve">between </w:t>
        </w:r>
      </w:ins>
      <w:ins w:id="96" w:author="Atle Monrad" w:date="2020-11-03T15:11:00Z">
        <w:r>
          <w:rPr>
            <w:lang w:eastAsia="zh-CN"/>
          </w:rPr>
          <w:t>UE1</w:t>
        </w:r>
      </w:ins>
      <w:ins w:id="97" w:author="Atle Monrad_1" w:date="2020-11-11T21:34:00Z">
        <w:r w:rsidR="00A23BE6">
          <w:rPr>
            <w:lang w:eastAsia="zh-CN"/>
          </w:rPr>
          <w:t xml:space="preserve"> and </w:t>
        </w:r>
      </w:ins>
      <w:ins w:id="98" w:author="Atle Monrad" w:date="2020-11-03T15:11:00Z">
        <w:del w:id="99" w:author="Atle Monrad_1" w:date="2020-11-11T21:34:00Z">
          <w:r w:rsidDel="00A23BE6">
            <w:rPr>
              <w:lang w:eastAsia="zh-CN"/>
            </w:rPr>
            <w:delText>-</w:delText>
          </w:r>
        </w:del>
        <w:r>
          <w:rPr>
            <w:lang w:eastAsia="zh-CN"/>
          </w:rPr>
          <w:t xml:space="preserve">UE2 </w:t>
        </w:r>
      </w:ins>
      <w:ins w:id="100" w:author="Atle Monrad_1" w:date="2020-11-11T21:34:00Z">
        <w:r w:rsidR="00A23BE6">
          <w:rPr>
            <w:lang w:eastAsia="zh-CN"/>
          </w:rPr>
          <w:t xml:space="preserve">degrades </w:t>
        </w:r>
      </w:ins>
      <w:ins w:id="101" w:author="Atle Monrad_1" w:date="2020-11-11T21:36:00Z">
        <w:r w:rsidR="00A23BE6">
          <w:rPr>
            <w:lang w:eastAsia="zh-CN"/>
          </w:rPr>
          <w:t>because</w:t>
        </w:r>
      </w:ins>
      <w:ins w:id="102" w:author="Atle Monrad_1" w:date="2020-11-11T21:34:00Z">
        <w:r w:rsidR="00A23BE6">
          <w:rPr>
            <w:lang w:eastAsia="zh-CN"/>
          </w:rPr>
          <w:t xml:space="preserve"> the two UEs move apar</w:t>
        </w:r>
        <w:del w:id="103" w:author="Atle Monrad_2" w:date="2020-11-12T21:19:00Z">
          <w:r w:rsidR="00A23BE6" w:rsidDel="006850A3">
            <w:rPr>
              <w:lang w:eastAsia="zh-CN"/>
            </w:rPr>
            <w:delText>t</w:delText>
          </w:r>
        </w:del>
      </w:ins>
      <w:ins w:id="104" w:author="Atle Monrad" w:date="2020-11-03T15:11:00Z">
        <w:r>
          <w:rPr>
            <w:lang w:eastAsia="zh-CN"/>
          </w:rPr>
          <w:t xml:space="preserve">, UE1 connects automatically to </w:t>
        </w:r>
      </w:ins>
      <w:ins w:id="105" w:author="Alain Mourad" w:date="2020-11-12T15:28:00Z">
        <w:r w:rsidR="0065198A">
          <w:rPr>
            <w:lang w:eastAsia="zh-CN"/>
          </w:rPr>
          <w:t>PRAC</w:t>
        </w:r>
      </w:ins>
      <w:ins w:id="106" w:author="Atle Monrad_2" w:date="2020-11-12T21:18:00Z">
        <w:r w:rsidR="006850A3">
          <w:rPr>
            <w:lang w:eastAsia="zh-CN"/>
          </w:rPr>
          <w:t> </w:t>
        </w:r>
      </w:ins>
      <w:ins w:id="107" w:author="Atle Monrad" w:date="2020-11-03T15:11:00Z">
        <w:r>
          <w:rPr>
            <w:lang w:eastAsia="zh-CN"/>
          </w:rPr>
          <w:t xml:space="preserve">1 while UE2 connects automatically to </w:t>
        </w:r>
      </w:ins>
      <w:ins w:id="108" w:author="Alain Mourad" w:date="2020-11-12T15:28:00Z">
        <w:r w:rsidR="0065198A">
          <w:rPr>
            <w:lang w:eastAsia="zh-CN"/>
          </w:rPr>
          <w:t>PRAC</w:t>
        </w:r>
      </w:ins>
      <w:ins w:id="109" w:author="Atle Monrad_2" w:date="2020-11-12T21:18:00Z">
        <w:r w:rsidR="006850A3">
          <w:rPr>
            <w:lang w:eastAsia="zh-CN"/>
          </w:rPr>
          <w:t> </w:t>
        </w:r>
      </w:ins>
      <w:ins w:id="110" w:author="Atle Monrad" w:date="2020-11-03T15:11:00Z">
        <w:r>
          <w:rPr>
            <w:lang w:eastAsia="zh-CN"/>
          </w:rPr>
          <w:t>2.</w:t>
        </w:r>
      </w:ins>
    </w:p>
    <w:p w14:paraId="2057B4DB" w14:textId="0C720069" w:rsidR="00236963" w:rsidRDefault="00236963" w:rsidP="00236963">
      <w:pPr>
        <w:pStyle w:val="B1"/>
        <w:rPr>
          <w:ins w:id="111" w:author="Atle Monrad" w:date="2020-11-03T15:11:00Z"/>
          <w:lang w:eastAsia="zh-CN"/>
        </w:rPr>
      </w:pPr>
      <w:ins w:id="112" w:author="Atle Monrad" w:date="2020-11-03T15:11:00Z">
        <w:r>
          <w:rPr>
            <w:lang w:eastAsia="zh-CN"/>
          </w:rPr>
          <w:t>4.</w:t>
        </w:r>
        <w:r>
          <w:rPr>
            <w:lang w:eastAsia="zh-CN"/>
          </w:rPr>
          <w:tab/>
          <w:t xml:space="preserve">The UE1-UE2 service is maintained with the same QoS through </w:t>
        </w:r>
      </w:ins>
      <w:ins w:id="113" w:author="Atle Monrad_1" w:date="2020-11-11T21:49:00Z">
        <w:r w:rsidR="00DE022F">
          <w:rPr>
            <w:lang w:eastAsia="zh-CN"/>
          </w:rPr>
          <w:t>an indirect communication path</w:t>
        </w:r>
      </w:ins>
      <w:ins w:id="114" w:author="Atle Monrad_2" w:date="2020-11-12T14:40:00Z">
        <w:r w:rsidR="00AD2DC9">
          <w:rPr>
            <w:lang w:eastAsia="zh-CN"/>
          </w:rPr>
          <w:t xml:space="preserve"> </w:t>
        </w:r>
        <w:r w:rsidR="00AD2DC9">
          <w:rPr>
            <w:lang w:val="en-US" w:eastAsia="zh-CN"/>
          </w:rPr>
          <w:t>(Path</w:t>
        </w:r>
      </w:ins>
      <w:ins w:id="115" w:author="Atle Monrad_2" w:date="2020-11-12T21:19:00Z">
        <w:r w:rsidR="006850A3">
          <w:rPr>
            <w:lang w:val="en-US" w:eastAsia="zh-CN"/>
          </w:rPr>
          <w:t> </w:t>
        </w:r>
      </w:ins>
      <w:ins w:id="116" w:author="Atle Monrad_2" w:date="2020-11-12T14:40:00Z">
        <w:r w:rsidR="00AD2DC9">
          <w:rPr>
            <w:lang w:val="en-US" w:eastAsia="zh-CN"/>
          </w:rPr>
          <w:t>#2, Path</w:t>
        </w:r>
      </w:ins>
      <w:ins w:id="117" w:author="Atle Monrad_2" w:date="2020-11-12T21:19:00Z">
        <w:r w:rsidR="006850A3">
          <w:rPr>
            <w:lang w:val="en-US" w:eastAsia="zh-CN"/>
          </w:rPr>
          <w:t> </w:t>
        </w:r>
      </w:ins>
      <w:ins w:id="118" w:author="Atle Monrad_2" w:date="2020-11-12T14:40:00Z">
        <w:r w:rsidR="00AD2DC9">
          <w:rPr>
            <w:lang w:val="en-US" w:eastAsia="zh-CN"/>
          </w:rPr>
          <w:t>#3, Path</w:t>
        </w:r>
      </w:ins>
      <w:ins w:id="119" w:author="Atle Monrad_2" w:date="2020-11-12T21:19:00Z">
        <w:r w:rsidR="006850A3">
          <w:rPr>
            <w:lang w:val="en-US" w:eastAsia="zh-CN"/>
          </w:rPr>
          <w:t> </w:t>
        </w:r>
      </w:ins>
      <w:ins w:id="120" w:author="Atle Monrad_2" w:date="2020-11-12T14:40:00Z">
        <w:r w:rsidR="00AD2DC9">
          <w:rPr>
            <w:lang w:val="en-US" w:eastAsia="zh-CN"/>
          </w:rPr>
          <w:t>#4)</w:t>
        </w:r>
      </w:ins>
      <w:ins w:id="121" w:author="Atle Monrad_1" w:date="2020-11-11T21:50:00Z">
        <w:r w:rsidR="00DE022F">
          <w:rPr>
            <w:lang w:eastAsia="zh-CN"/>
          </w:rPr>
          <w:t xml:space="preserve"> </w:t>
        </w:r>
      </w:ins>
      <w:ins w:id="122" w:author="Alain Mourad" w:date="2020-11-12T09:52:00Z">
        <w:r w:rsidR="00325AC6">
          <w:rPr>
            <w:lang w:eastAsia="zh-CN"/>
          </w:rPr>
          <w:t>going through</w:t>
        </w:r>
      </w:ins>
      <w:ins w:id="123" w:author="Atle Monrad_1" w:date="2020-11-11T21:49:00Z">
        <w:r w:rsidR="00DE022F">
          <w:rPr>
            <w:lang w:eastAsia="zh-CN"/>
          </w:rPr>
          <w:t xml:space="preserve"> </w:t>
        </w:r>
      </w:ins>
      <w:ins w:id="124" w:author="Atle Monrad" w:date="2020-11-03T15:11:00Z">
        <w:r>
          <w:rPr>
            <w:lang w:eastAsia="zh-CN"/>
          </w:rPr>
          <w:t xml:space="preserve">the </w:t>
        </w:r>
      </w:ins>
      <w:proofErr w:type="spellStart"/>
      <w:ins w:id="125" w:author="Alain Mourad" w:date="2020-11-12T15:26:00Z">
        <w:r w:rsidR="00D03787">
          <w:rPr>
            <w:lang w:eastAsia="zh-CN"/>
          </w:rPr>
          <w:t>eRG</w:t>
        </w:r>
      </w:ins>
      <w:proofErr w:type="spellEnd"/>
      <w:ins w:id="126" w:author="Atle Monrad" w:date="2020-11-03T15:11:00Z">
        <w:r>
          <w:rPr>
            <w:lang w:eastAsia="zh-CN"/>
          </w:rPr>
          <w:t xml:space="preserve"> connecting </w:t>
        </w:r>
      </w:ins>
      <w:ins w:id="127" w:author="Alain Mourad" w:date="2020-11-12T15:28:00Z">
        <w:r w:rsidR="0065198A">
          <w:rPr>
            <w:lang w:eastAsia="zh-CN"/>
          </w:rPr>
          <w:t>PRAC</w:t>
        </w:r>
      </w:ins>
      <w:ins w:id="128" w:author="Atle Monrad_2" w:date="2020-11-12T21:18:00Z">
        <w:r w:rsidR="006850A3">
          <w:rPr>
            <w:lang w:eastAsia="zh-CN"/>
          </w:rPr>
          <w:t> </w:t>
        </w:r>
      </w:ins>
      <w:ins w:id="129" w:author="Atle Monrad" w:date="2020-11-03T15:11:00Z">
        <w:r>
          <w:rPr>
            <w:lang w:eastAsia="zh-CN"/>
          </w:rPr>
          <w:t xml:space="preserve">1 and </w:t>
        </w:r>
      </w:ins>
      <w:ins w:id="130" w:author="Alain Mourad" w:date="2020-11-12T15:28:00Z">
        <w:r w:rsidR="0065198A">
          <w:rPr>
            <w:lang w:eastAsia="zh-CN"/>
          </w:rPr>
          <w:t>PRAC</w:t>
        </w:r>
      </w:ins>
      <w:ins w:id="131" w:author="Atle Monrad_2" w:date="2020-11-12T21:18:00Z">
        <w:r w:rsidR="006850A3">
          <w:rPr>
            <w:lang w:eastAsia="zh-CN"/>
          </w:rPr>
          <w:t> </w:t>
        </w:r>
      </w:ins>
      <w:ins w:id="132" w:author="Atle Monrad" w:date="2020-11-03T15:11:00Z">
        <w:r>
          <w:rPr>
            <w:lang w:eastAsia="zh-CN"/>
          </w:rPr>
          <w:t>2</w:t>
        </w:r>
      </w:ins>
      <w:ins w:id="133" w:author="Alain Mourad" w:date="2020-11-12T09:52:00Z">
        <w:r w:rsidR="00FE6233">
          <w:rPr>
            <w:lang w:eastAsia="zh-CN"/>
          </w:rPr>
          <w:t xml:space="preserve"> to the 5G-CN</w:t>
        </w:r>
      </w:ins>
      <w:ins w:id="134" w:author="Atle Monrad" w:date="2020-11-03T15:11:00Z">
        <w:r>
          <w:rPr>
            <w:lang w:eastAsia="zh-CN"/>
          </w:rPr>
          <w:t>.</w:t>
        </w:r>
      </w:ins>
    </w:p>
    <w:p w14:paraId="5FC209A0" w14:textId="77777777" w:rsidR="00236963" w:rsidRPr="00A37BB0" w:rsidRDefault="00236963" w:rsidP="00236963">
      <w:pPr>
        <w:pStyle w:val="Heading3"/>
        <w:rPr>
          <w:ins w:id="135" w:author="Atle Monrad" w:date="2020-11-03T15:11:00Z"/>
        </w:rPr>
      </w:pPr>
      <w:ins w:id="136" w:author="Atle Monrad" w:date="2020-11-03T15:11:00Z">
        <w:r w:rsidRPr="00A37BB0">
          <w:t>5.x.4</w:t>
        </w:r>
        <w:r w:rsidRPr="00A37BB0">
          <w:tab/>
          <w:t>Post-conditions</w:t>
        </w:r>
      </w:ins>
    </w:p>
    <w:p w14:paraId="31F837B0" w14:textId="0F0B4456" w:rsidR="00236963" w:rsidRPr="000933C9" w:rsidRDefault="00236963" w:rsidP="00236963">
      <w:pPr>
        <w:rPr>
          <w:ins w:id="137" w:author="Atle Monrad" w:date="2020-11-03T15:11:00Z"/>
        </w:rPr>
      </w:pPr>
      <w:ins w:id="138" w:author="Atle Monrad" w:date="2020-11-03T15:11:00Z">
        <w:r>
          <w:rPr>
            <w:lang w:eastAsia="zh-CN"/>
          </w:rPr>
          <w:t xml:space="preserve">The UE1-UE2 service is continued through </w:t>
        </w:r>
      </w:ins>
      <w:ins w:id="139" w:author="Alain Mourad" w:date="2020-11-12T09:53:00Z">
        <w:r w:rsidR="003C4C4A">
          <w:rPr>
            <w:lang w:eastAsia="zh-CN"/>
          </w:rPr>
          <w:t xml:space="preserve">indirect communication path going via </w:t>
        </w:r>
      </w:ins>
      <w:ins w:id="140" w:author="Atle Monrad" w:date="2020-11-03T15:11:00Z">
        <w:r>
          <w:rPr>
            <w:lang w:eastAsia="zh-CN"/>
          </w:rPr>
          <w:t>the residential gateway with the same QoS as through the</w:t>
        </w:r>
      </w:ins>
      <w:ins w:id="141" w:author="Alain Mourad" w:date="2020-11-12T09:53:00Z">
        <w:r w:rsidR="003C4C4A">
          <w:rPr>
            <w:lang w:eastAsia="zh-CN"/>
          </w:rPr>
          <w:t xml:space="preserve"> original</w:t>
        </w:r>
      </w:ins>
      <w:ins w:id="142" w:author="Atle Monrad" w:date="2020-11-03T15:11:00Z">
        <w:r>
          <w:rPr>
            <w:lang w:eastAsia="zh-CN"/>
          </w:rPr>
          <w:t xml:space="preserve"> direct communication</w:t>
        </w:r>
      </w:ins>
      <w:ins w:id="143" w:author="Alain Mourad" w:date="2020-11-12T09:53:00Z">
        <w:r w:rsidR="003C4C4A">
          <w:rPr>
            <w:lang w:eastAsia="zh-CN"/>
          </w:rPr>
          <w:t xml:space="preserve"> path</w:t>
        </w:r>
      </w:ins>
      <w:ins w:id="144" w:author="Atle Monrad" w:date="2020-11-03T15:11:00Z">
        <w:r>
          <w:rPr>
            <w:lang w:eastAsia="zh-CN"/>
          </w:rPr>
          <w:t>.</w:t>
        </w:r>
      </w:ins>
    </w:p>
    <w:p w14:paraId="1A7D1862" w14:textId="77777777" w:rsidR="00236963" w:rsidRDefault="00236963" w:rsidP="00236963">
      <w:pPr>
        <w:pStyle w:val="Heading3"/>
        <w:rPr>
          <w:ins w:id="145" w:author="Atle Monrad" w:date="2020-11-03T15:11:00Z"/>
        </w:rPr>
      </w:pPr>
      <w:ins w:id="146" w:author="Atle Monrad" w:date="2020-11-03T15:11:00Z">
        <w:r>
          <w:t>5.x</w:t>
        </w:r>
        <w:r w:rsidRPr="000D6532">
          <w:t>.5</w:t>
        </w:r>
        <w:r w:rsidRPr="000D6532">
          <w:tab/>
        </w:r>
        <w:r>
          <w:t>Existing</w:t>
        </w:r>
        <w:r w:rsidRPr="000D6532">
          <w:t xml:space="preserve"> </w:t>
        </w:r>
        <w:r>
          <w:t>features partly or fully covering the use case functionality</w:t>
        </w:r>
      </w:ins>
    </w:p>
    <w:p w14:paraId="4C1D18FB" w14:textId="77777777" w:rsidR="00236963" w:rsidRPr="00EC1AC2" w:rsidRDefault="00236963" w:rsidP="00236963">
      <w:pPr>
        <w:rPr>
          <w:ins w:id="147" w:author="Atle Monrad" w:date="2020-11-03T15:11:00Z"/>
          <w:rFonts w:eastAsia="Calibri"/>
          <w:lang w:val="en-US"/>
        </w:rPr>
      </w:pPr>
      <w:ins w:id="148" w:author="Atle Monrad" w:date="2020-11-03T15:11:00Z">
        <w:r w:rsidRPr="00EC1AC2">
          <w:rPr>
            <w:rFonts w:eastAsia="Calibri"/>
            <w:lang w:val="en-US"/>
          </w:rPr>
          <w:t>[3GPP</w:t>
        </w:r>
        <w:r>
          <w:rPr>
            <w:rFonts w:eastAsia="Calibri"/>
            <w:lang w:val="en-US"/>
          </w:rPr>
          <w:t> </w:t>
        </w:r>
        <w:r w:rsidRPr="00EC1AC2">
          <w:rPr>
            <w:rFonts w:eastAsia="Calibri"/>
            <w:lang w:val="en-US"/>
          </w:rPr>
          <w:t>TS</w:t>
        </w:r>
        <w:r>
          <w:rPr>
            <w:rFonts w:eastAsia="Calibri"/>
            <w:lang w:val="en-US"/>
          </w:rPr>
          <w:t> </w:t>
        </w:r>
        <w:r w:rsidRPr="00EC1AC2">
          <w:rPr>
            <w:rFonts w:eastAsia="Calibri"/>
            <w:lang w:val="en-US"/>
          </w:rPr>
          <w:t>22.261</w:t>
        </w:r>
        <w:r>
          <w:rPr>
            <w:rFonts w:eastAsia="Calibri"/>
            <w:lang w:val="en-US"/>
          </w:rPr>
          <w:t> [2]</w:t>
        </w:r>
        <w:r w:rsidRPr="00EC1AC2">
          <w:rPr>
            <w:rFonts w:eastAsia="Calibri"/>
            <w:lang w:val="en-US"/>
          </w:rPr>
          <w:t xml:space="preserve"> clause</w:t>
        </w:r>
        <w:r>
          <w:rPr>
            <w:rFonts w:eastAsia="Calibri"/>
            <w:lang w:val="en-US"/>
          </w:rPr>
          <w:t> </w:t>
        </w:r>
        <w:r w:rsidRPr="00EC1AC2">
          <w:rPr>
            <w:rFonts w:eastAsia="Calibri"/>
            <w:lang w:val="en-US"/>
          </w:rPr>
          <w:t>6.2.3 Service continuity: Requirements]</w:t>
        </w:r>
      </w:ins>
    </w:p>
    <w:p w14:paraId="13542390" w14:textId="77777777" w:rsidR="00236963" w:rsidRPr="00EC1AC2" w:rsidRDefault="00236963" w:rsidP="00236963">
      <w:pPr>
        <w:rPr>
          <w:ins w:id="149" w:author="Atle Monrad" w:date="2020-11-03T15:11:00Z"/>
        </w:rPr>
      </w:pPr>
      <w:ins w:id="150" w:author="Atle Monrad" w:date="2020-11-03T15:11:00Z">
        <w:r w:rsidRPr="00EC1AC2">
          <w:t>The 5G system shall support service continuity for a remote UE, when the remote UE changes from a direct network connection to an indirect network connection and vice-versa.</w:t>
        </w:r>
      </w:ins>
    </w:p>
    <w:p w14:paraId="1DE4FEA4" w14:textId="77777777" w:rsidR="00236963" w:rsidRPr="00EC1AC2" w:rsidRDefault="00236963" w:rsidP="00236963">
      <w:pPr>
        <w:rPr>
          <w:ins w:id="151" w:author="Atle Monrad" w:date="2020-11-03T15:11:00Z"/>
          <w:rFonts w:eastAsia="Calibri"/>
          <w:lang w:val="en-US"/>
        </w:rPr>
      </w:pPr>
      <w:ins w:id="152" w:author="Atle Monrad" w:date="2020-11-03T15:11:00Z">
        <w:r w:rsidRPr="00EC1AC2">
          <w:rPr>
            <w:rFonts w:eastAsia="Calibri"/>
            <w:lang w:val="en-US"/>
          </w:rPr>
          <w:t>[3GPP</w:t>
        </w:r>
        <w:r>
          <w:rPr>
            <w:rFonts w:eastAsia="Calibri"/>
            <w:lang w:val="en-US"/>
          </w:rPr>
          <w:t> </w:t>
        </w:r>
        <w:r w:rsidRPr="00EC1AC2">
          <w:rPr>
            <w:rFonts w:eastAsia="Calibri"/>
            <w:lang w:val="en-US"/>
          </w:rPr>
          <w:t>TS</w:t>
        </w:r>
        <w:r>
          <w:rPr>
            <w:rFonts w:eastAsia="Calibri"/>
            <w:lang w:val="en-US"/>
          </w:rPr>
          <w:t> </w:t>
        </w:r>
        <w:r w:rsidRPr="00EC1AC2">
          <w:rPr>
            <w:rFonts w:eastAsia="Calibri"/>
            <w:lang w:val="en-US"/>
          </w:rPr>
          <w:t>22.261</w:t>
        </w:r>
        <w:r>
          <w:rPr>
            <w:rFonts w:eastAsia="Calibri"/>
            <w:lang w:val="en-US"/>
          </w:rPr>
          <w:t> [2]</w:t>
        </w:r>
        <w:r w:rsidRPr="00EC1AC2">
          <w:rPr>
            <w:rFonts w:eastAsia="Calibri"/>
            <w:lang w:val="en-US"/>
          </w:rPr>
          <w:t xml:space="preserve"> clause</w:t>
        </w:r>
        <w:r>
          <w:rPr>
            <w:rFonts w:eastAsia="Calibri"/>
            <w:lang w:val="en-US"/>
          </w:rPr>
          <w:t> </w:t>
        </w:r>
        <w:r w:rsidRPr="00EC1AC2">
          <w:rPr>
            <w:rFonts w:eastAsia="Calibri"/>
            <w:lang w:val="en-US"/>
          </w:rPr>
          <w:t>6.7.2: Priority, QoS, and policy control: Requirements]</w:t>
        </w:r>
      </w:ins>
    </w:p>
    <w:p w14:paraId="75099D4F" w14:textId="77777777" w:rsidR="00236963" w:rsidRPr="00EC1AC2" w:rsidRDefault="00236963" w:rsidP="00236963">
      <w:pPr>
        <w:rPr>
          <w:ins w:id="153" w:author="Atle Monrad" w:date="2020-11-03T15:11:00Z"/>
          <w:lang w:eastAsia="zh-CN"/>
        </w:rPr>
      </w:pPr>
      <w:ins w:id="154" w:author="Atle Monrad" w:date="2020-11-03T15:11:00Z">
        <w:r w:rsidRPr="00EC1AC2">
          <w:t xml:space="preserve">The </w:t>
        </w:r>
        <w:r w:rsidRPr="00EC1AC2">
          <w:rPr>
            <w:lang w:eastAsia="zh-CN"/>
          </w:rPr>
          <w:t>5G</w:t>
        </w:r>
        <w:r w:rsidRPr="00EC1AC2">
          <w:t xml:space="preserve"> system shall be able to support E2E (e.g. UE to UE) QoS for a service</w:t>
        </w:r>
        <w:r w:rsidRPr="00EC1AC2">
          <w:rPr>
            <w:lang w:eastAsia="zh-CN"/>
          </w:rPr>
          <w:t>.</w:t>
        </w:r>
      </w:ins>
    </w:p>
    <w:p w14:paraId="0CE4E7B3" w14:textId="313DBAC4" w:rsidR="00236963" w:rsidRPr="00EC1AC2" w:rsidRDefault="00236963" w:rsidP="00236963">
      <w:pPr>
        <w:pStyle w:val="NO"/>
        <w:rPr>
          <w:ins w:id="155" w:author="Atle Monrad" w:date="2020-11-03T15:11:00Z"/>
          <w:lang w:eastAsia="zh-CN"/>
        </w:rPr>
      </w:pPr>
      <w:ins w:id="156" w:author="Atle Monrad" w:date="2020-11-03T15:11:00Z">
        <w:r w:rsidRPr="00EC1AC2">
          <w:rPr>
            <w:lang w:eastAsia="zh-CN"/>
          </w:rPr>
          <w:t>NOTE:</w:t>
        </w:r>
        <w:r w:rsidRPr="00EC1AC2">
          <w:rPr>
            <w:lang w:eastAsia="zh-CN"/>
          </w:rPr>
          <w:tab/>
          <w:t>E2E QoS needs to consider QoS in the access networks, backhaul, core network, and network to network interconnect.</w:t>
        </w:r>
      </w:ins>
    </w:p>
    <w:p w14:paraId="44996537" w14:textId="77777777" w:rsidR="00236963" w:rsidRPr="00EC1AC2" w:rsidRDefault="00236963" w:rsidP="00236963">
      <w:pPr>
        <w:rPr>
          <w:ins w:id="157" w:author="Atle Monrad" w:date="2020-11-03T15:11:00Z"/>
          <w:lang w:eastAsia="zh-CN"/>
        </w:rPr>
      </w:pPr>
      <w:ins w:id="158" w:author="Atle Monrad" w:date="2020-11-03T15:11:00Z">
        <w:r w:rsidRPr="00EC1AC2">
          <w:rPr>
            <w:lang w:eastAsia="zh-CN"/>
          </w:rPr>
          <w:t xml:space="preserve">The 5G </w:t>
        </w:r>
        <w:r w:rsidRPr="00EC1AC2">
          <w:t>system</w:t>
        </w:r>
        <w:r w:rsidRPr="00EC1AC2">
          <w:rPr>
            <w:lang w:eastAsia="zh-CN"/>
          </w:rPr>
          <w:t xml:space="preserve"> shall be able to support QoS for applications in a Service Hosting Environment.</w:t>
        </w:r>
      </w:ins>
    </w:p>
    <w:p w14:paraId="4BCCC8BF" w14:textId="77777777" w:rsidR="00236963" w:rsidRPr="00EC1AC2" w:rsidRDefault="00236963" w:rsidP="00236963">
      <w:pPr>
        <w:rPr>
          <w:ins w:id="159" w:author="Atle Monrad" w:date="2020-11-03T15:11:00Z"/>
          <w:rFonts w:eastAsia="Calibri"/>
          <w:lang w:val="en-US"/>
        </w:rPr>
      </w:pPr>
      <w:ins w:id="160" w:author="Atle Monrad" w:date="2020-11-03T15:11:00Z">
        <w:r w:rsidRPr="00EC1AC2">
          <w:rPr>
            <w:rFonts w:eastAsia="Calibri"/>
            <w:lang w:val="en-US"/>
          </w:rPr>
          <w:t>[3GPP</w:t>
        </w:r>
        <w:r>
          <w:rPr>
            <w:rFonts w:eastAsia="Calibri"/>
            <w:lang w:val="en-US"/>
          </w:rPr>
          <w:t> </w:t>
        </w:r>
        <w:r w:rsidRPr="00EC1AC2">
          <w:rPr>
            <w:rFonts w:eastAsia="Calibri"/>
            <w:lang w:val="en-US"/>
          </w:rPr>
          <w:t>TS</w:t>
        </w:r>
        <w:r>
          <w:rPr>
            <w:rFonts w:eastAsia="Calibri"/>
            <w:lang w:val="en-US"/>
          </w:rPr>
          <w:t> </w:t>
        </w:r>
        <w:r w:rsidRPr="00EC1AC2">
          <w:rPr>
            <w:rFonts w:eastAsia="Calibri"/>
            <w:lang w:val="en-US"/>
          </w:rPr>
          <w:t>22.261</w:t>
        </w:r>
        <w:r>
          <w:rPr>
            <w:rFonts w:eastAsia="Calibri"/>
            <w:lang w:val="en-US"/>
          </w:rPr>
          <w:t> [2]</w:t>
        </w:r>
        <w:r w:rsidRPr="00EC1AC2">
          <w:rPr>
            <w:rFonts w:eastAsia="Calibri"/>
            <w:lang w:val="en-US"/>
          </w:rPr>
          <w:t xml:space="preserve"> clause</w:t>
        </w:r>
        <w:r>
          <w:rPr>
            <w:rFonts w:eastAsia="Calibri"/>
            <w:lang w:val="en-US"/>
          </w:rPr>
          <w:t> </w:t>
        </w:r>
        <w:r w:rsidRPr="00EC1AC2">
          <w:rPr>
            <w:rFonts w:eastAsia="Calibri"/>
            <w:lang w:val="en-US"/>
          </w:rPr>
          <w:t>7.6.1 AR/VR: Gaming and Training Data Exchanging]</w:t>
        </w:r>
      </w:ins>
    </w:p>
    <w:p w14:paraId="0A3E1218" w14:textId="77777777" w:rsidR="00236963" w:rsidRPr="00EC1AC2" w:rsidRDefault="00236963" w:rsidP="00236963">
      <w:pPr>
        <w:rPr>
          <w:ins w:id="161" w:author="Atle Monrad" w:date="2020-11-03T15:11:00Z"/>
          <w:color w:val="44546A" w:themeColor="text2"/>
          <w:lang w:val="en-US"/>
        </w:rPr>
      </w:pPr>
      <w:ins w:id="162" w:author="Atle Monrad" w:date="2020-11-03T15:11:00Z">
        <w:r w:rsidRPr="00EC1AC2">
          <w:rPr>
            <w:rFonts w:eastAsia="Calibri"/>
            <w:lang w:val="en-US"/>
          </w:rPr>
          <w:t>This use case is characterized by the exchange of the gaming or training service data between two 5G AR/VR devices</w:t>
        </w:r>
        <w:r>
          <w:rPr>
            <w:rFonts w:eastAsia="Calibri"/>
            <w:lang w:val="en-US"/>
          </w:rPr>
          <w:t>.</w:t>
        </w:r>
      </w:ins>
    </w:p>
    <w:p w14:paraId="0A48D9DF" w14:textId="77777777" w:rsidR="00236963" w:rsidRDefault="00236963" w:rsidP="00236963">
      <w:pPr>
        <w:pStyle w:val="Heading3"/>
        <w:rPr>
          <w:ins w:id="163" w:author="Atle Monrad" w:date="2020-11-03T15:11:00Z"/>
        </w:rPr>
      </w:pPr>
      <w:ins w:id="164" w:author="Atle Monrad" w:date="2020-11-03T15:11:00Z">
        <w:r>
          <w:t>5.x</w:t>
        </w:r>
        <w:r w:rsidRPr="000D6532">
          <w:t>.6</w:t>
        </w:r>
        <w:r w:rsidRPr="000D6532">
          <w:tab/>
        </w:r>
        <w:r>
          <w:t>Potential</w:t>
        </w:r>
        <w:r w:rsidRPr="000D6532">
          <w:t xml:space="preserve"> </w:t>
        </w:r>
        <w:r>
          <w:t xml:space="preserve">New </w:t>
        </w:r>
        <w:r w:rsidRPr="000D6532">
          <w:t>Requirements</w:t>
        </w:r>
        <w:r>
          <w:t xml:space="preserve"> needed to support the use case</w:t>
        </w:r>
      </w:ins>
    </w:p>
    <w:p w14:paraId="27DAE780" w14:textId="7CCFFB54" w:rsidR="00236963" w:rsidRDefault="00236963" w:rsidP="00236963">
      <w:pPr>
        <w:rPr>
          <w:ins w:id="165" w:author="Atle Monrad" w:date="2020-11-03T15:11:00Z"/>
          <w:lang w:val="en-US" w:eastAsia="zh-CN"/>
        </w:rPr>
      </w:pPr>
      <w:ins w:id="166" w:author="Atle Monrad" w:date="2020-11-03T15:11:00Z">
        <w:r w:rsidRPr="0033101A">
          <w:rPr>
            <w:rFonts w:eastAsia="Calibri"/>
            <w:lang w:val="en-US"/>
          </w:rPr>
          <w:t>[PR 5.</w:t>
        </w:r>
        <w:r w:rsidRPr="0033101A">
          <w:rPr>
            <w:rFonts w:eastAsia="Calibri"/>
          </w:rPr>
          <w:t>x</w:t>
        </w:r>
        <w:r w:rsidRPr="0033101A">
          <w:rPr>
            <w:rFonts w:eastAsia="Calibri"/>
            <w:lang w:val="en-US"/>
          </w:rPr>
          <w:t>.6-1]</w:t>
        </w:r>
        <w:r>
          <w:rPr>
            <w:lang w:val="en-US" w:eastAsia="zh-CN"/>
          </w:rPr>
          <w:t xml:space="preserve"> </w:t>
        </w:r>
        <w:r>
          <w:t>The 5G system shall be able to support seamless switch</w:t>
        </w:r>
      </w:ins>
      <w:ins w:id="167" w:author="Alain Mourad" w:date="2020-11-12T09:54:00Z">
        <w:r w:rsidR="0044758B">
          <w:t xml:space="preserve">ing </w:t>
        </w:r>
      </w:ins>
      <w:ins w:id="168" w:author="Alain Mourad" w:date="2020-11-12T15:29:00Z">
        <w:r w:rsidR="00DE5934" w:rsidRPr="00DE5934">
          <w:t xml:space="preserve">from a direct communication path between the UEs to </w:t>
        </w:r>
      </w:ins>
      <w:ins w:id="169" w:author="Alain Mourad" w:date="2020-11-12T15:33:00Z">
        <w:r w:rsidR="009052DF">
          <w:t xml:space="preserve">an </w:t>
        </w:r>
      </w:ins>
      <w:ins w:id="170" w:author="Alain Mourad" w:date="2020-11-12T15:29:00Z">
        <w:r w:rsidR="00DE5934" w:rsidRPr="00DE5934">
          <w:t xml:space="preserve">indirect communication path going through the </w:t>
        </w:r>
      </w:ins>
      <w:proofErr w:type="spellStart"/>
      <w:ins w:id="171" w:author="Alain Mourad" w:date="2020-11-12T15:32:00Z">
        <w:r w:rsidR="00004173">
          <w:t>eRG</w:t>
        </w:r>
      </w:ins>
      <w:proofErr w:type="spellEnd"/>
      <w:ins w:id="172" w:author="Atle Monrad" w:date="2020-11-03T15:11:00Z">
        <w:r>
          <w:t>.</w:t>
        </w:r>
      </w:ins>
    </w:p>
    <w:p w14:paraId="13EFE8C7" w14:textId="26856B1F" w:rsidR="00236963" w:rsidRDefault="00236963" w:rsidP="00236963">
      <w:pPr>
        <w:rPr>
          <w:ins w:id="173" w:author="Atle Monrad_2" w:date="2020-11-12T21:16:00Z"/>
          <w:lang w:val="en-US" w:eastAsia="zh-CN"/>
        </w:rPr>
      </w:pPr>
      <w:ins w:id="174" w:author="Atle Monrad" w:date="2020-11-03T15:11:00Z">
        <w:r w:rsidRPr="0033101A">
          <w:rPr>
            <w:rFonts w:eastAsia="Calibri"/>
            <w:lang w:val="en-US"/>
          </w:rPr>
          <w:t>[PR 5.</w:t>
        </w:r>
        <w:r w:rsidRPr="0033101A">
          <w:rPr>
            <w:rFonts w:eastAsia="Calibri"/>
          </w:rPr>
          <w:t>x</w:t>
        </w:r>
        <w:r w:rsidRPr="0033101A">
          <w:rPr>
            <w:rFonts w:eastAsia="Calibri"/>
            <w:lang w:val="en-US"/>
          </w:rPr>
          <w:t>.6-</w:t>
        </w:r>
      </w:ins>
      <w:ins w:id="175" w:author="Atle Monrad_2" w:date="2020-11-12T21:26:00Z">
        <w:r w:rsidR="008C0E80">
          <w:rPr>
            <w:rFonts w:eastAsia="Calibri"/>
            <w:lang w:val="en-US"/>
          </w:rPr>
          <w:t>2</w:t>
        </w:r>
      </w:ins>
      <w:ins w:id="176" w:author="Atle Monrad" w:date="2020-11-03T15:11:00Z">
        <w:r w:rsidRPr="0033101A">
          <w:rPr>
            <w:rFonts w:eastAsia="Calibri"/>
            <w:lang w:val="en-US"/>
          </w:rPr>
          <w:t xml:space="preserve">] </w:t>
        </w:r>
        <w:r>
          <w:rPr>
            <w:rFonts w:hint="eastAsia"/>
            <w:lang w:val="en-US" w:eastAsia="zh-CN"/>
          </w:rPr>
          <w:t>T</w:t>
        </w:r>
        <w:r>
          <w:rPr>
            <w:lang w:val="en-US" w:eastAsia="zh-CN"/>
          </w:rPr>
          <w:t>he 5G system shall be able to provide E2E QoS control for the communication path between the UE</w:t>
        </w:r>
      </w:ins>
      <w:ins w:id="177" w:author="Alain Mourad" w:date="2020-11-12T09:58:00Z">
        <w:r w:rsidR="00617F05">
          <w:rPr>
            <w:lang w:val="en-US" w:eastAsia="zh-CN"/>
          </w:rPr>
          <w:t>s</w:t>
        </w:r>
      </w:ins>
      <w:ins w:id="178" w:author="Atle Monrad" w:date="2020-11-03T15:11:00Z">
        <w:r>
          <w:rPr>
            <w:lang w:val="en-US" w:eastAsia="zh-CN"/>
          </w:rPr>
          <w:t xml:space="preserve"> and </w:t>
        </w:r>
      </w:ins>
      <w:ins w:id="179" w:author="Alain Mourad" w:date="2020-11-12T09:58:00Z">
        <w:r w:rsidR="00281594">
          <w:rPr>
            <w:lang w:val="en-US" w:eastAsia="zh-CN"/>
          </w:rPr>
          <w:t xml:space="preserve">going through </w:t>
        </w:r>
      </w:ins>
      <w:ins w:id="180" w:author="Atle Monrad" w:date="2020-11-03T15:11:00Z">
        <w:r>
          <w:rPr>
            <w:lang w:val="en-US" w:eastAsia="zh-CN"/>
          </w:rPr>
          <w:t xml:space="preserve">the </w:t>
        </w:r>
      </w:ins>
      <w:proofErr w:type="spellStart"/>
      <w:ins w:id="181" w:author="Alain Mourad" w:date="2020-11-12T15:33:00Z">
        <w:r w:rsidR="00004173">
          <w:rPr>
            <w:lang w:val="en-US" w:eastAsia="zh-CN"/>
          </w:rPr>
          <w:t>eRG</w:t>
        </w:r>
      </w:ins>
      <w:proofErr w:type="spellEnd"/>
      <w:ins w:id="182" w:author="Atle Monrad" w:date="2020-11-03T15:11:00Z">
        <w:r>
          <w:rPr>
            <w:lang w:val="en-US" w:eastAsia="zh-CN"/>
          </w:rPr>
          <w:t>.</w:t>
        </w:r>
      </w:ins>
    </w:p>
    <w:p w14:paraId="55200EC6" w14:textId="10553B00" w:rsidR="006850A3" w:rsidRPr="006850A3" w:rsidRDefault="006850A3" w:rsidP="006850A3">
      <w:pPr>
        <w:pStyle w:val="EditorsNote"/>
        <w:rPr>
          <w:ins w:id="183" w:author="Atle Monrad" w:date="2020-11-03T15:11:00Z"/>
          <w:lang w:val="en-US" w:eastAsia="zh-CN"/>
          <w:rPrChange w:id="184" w:author="Atle Monrad_2" w:date="2020-11-12T21:16:00Z">
            <w:rPr>
              <w:ins w:id="185" w:author="Atle Monrad" w:date="2020-11-03T15:11:00Z"/>
              <w:iCs/>
              <w:color w:val="0070C0"/>
            </w:rPr>
          </w:rPrChange>
        </w:rPr>
        <w:pPrChange w:id="186" w:author="Atle Monrad_2" w:date="2020-11-12T21:16:00Z">
          <w:pPr/>
        </w:pPrChange>
      </w:pPr>
      <w:ins w:id="187" w:author="Atle Monrad_2" w:date="2020-11-12T21:16:00Z">
        <w:r>
          <w:rPr>
            <w:lang w:val="en-US" w:eastAsia="zh-CN"/>
          </w:rPr>
          <w:lastRenderedPageBreak/>
          <w:t>Editor’s note:</w:t>
        </w:r>
        <w:r>
          <w:rPr>
            <w:lang w:val="en-US" w:eastAsia="zh-CN"/>
          </w:rPr>
          <w:tab/>
          <w:t xml:space="preserve">The potential new requirement [PR 5.x.6-1] </w:t>
        </w:r>
        <w:r>
          <w:rPr>
            <w:lang w:val="en-US" w:eastAsia="zh-CN"/>
          </w:rPr>
          <w:t xml:space="preserve">and </w:t>
        </w:r>
      </w:ins>
      <w:ins w:id="188" w:author="Atle Monrad_2" w:date="2020-11-12T21:17:00Z">
        <w:r>
          <w:rPr>
            <w:lang w:val="en-US" w:eastAsia="zh-CN"/>
          </w:rPr>
          <w:t>[PR 5.x.6-</w:t>
        </w:r>
        <w:r>
          <w:rPr>
            <w:lang w:val="en-US" w:eastAsia="zh-CN"/>
          </w:rPr>
          <w:t>2</w:t>
        </w:r>
        <w:r>
          <w:rPr>
            <w:lang w:val="en-US" w:eastAsia="zh-CN"/>
          </w:rPr>
          <w:t xml:space="preserve">] </w:t>
        </w:r>
      </w:ins>
      <w:ins w:id="189" w:author="Atle Monrad_2" w:date="2020-11-12T21:16:00Z">
        <w:r>
          <w:rPr>
            <w:lang w:val="en-US" w:eastAsia="zh-CN"/>
          </w:rPr>
          <w:t xml:space="preserve">must be evaluated to see if this should be moved to </w:t>
        </w:r>
        <w:proofErr w:type="gramStart"/>
        <w:r>
          <w:rPr>
            <w:lang w:val="en-US" w:eastAsia="zh-CN"/>
          </w:rPr>
          <w:t>clause  5.x.5.</w:t>
        </w:r>
      </w:ins>
      <w:proofErr w:type="gramEnd"/>
    </w:p>
    <w:p w14:paraId="0920D29D" w14:textId="1BC602FE" w:rsidR="00EA4D50" w:rsidRPr="009D2335" w:rsidRDefault="009D2335" w:rsidP="006850A3">
      <w:pPr>
        <w:jc w:val="center"/>
        <w:rPr>
          <w:color w:val="0070C0"/>
          <w:sz w:val="36"/>
          <w:szCs w:val="36"/>
        </w:rPr>
      </w:pPr>
      <w:r w:rsidRPr="009D2335">
        <w:rPr>
          <w:color w:val="0070C0"/>
          <w:sz w:val="36"/>
          <w:szCs w:val="36"/>
        </w:rPr>
        <w:t xml:space="preserve">* * * *   </w:t>
      </w:r>
      <w:r>
        <w:rPr>
          <w:color w:val="0070C0"/>
          <w:sz w:val="36"/>
          <w:szCs w:val="36"/>
        </w:rPr>
        <w:t>End of</w:t>
      </w:r>
      <w:r w:rsidRPr="009D2335">
        <w:rPr>
          <w:color w:val="0070C0"/>
          <w:sz w:val="36"/>
          <w:szCs w:val="36"/>
        </w:rPr>
        <w:t xml:space="preserve"> Change</w:t>
      </w:r>
      <w:r>
        <w:rPr>
          <w:color w:val="0070C0"/>
          <w:sz w:val="36"/>
          <w:szCs w:val="36"/>
        </w:rPr>
        <w:t>s</w:t>
      </w:r>
      <w:r w:rsidRPr="009D2335">
        <w:rPr>
          <w:color w:val="0070C0"/>
          <w:sz w:val="36"/>
          <w:szCs w:val="36"/>
        </w:rPr>
        <w:t xml:space="preserve">   * * *</w:t>
      </w:r>
      <w:r w:rsidR="006850A3">
        <w:rPr>
          <w:color w:val="0070C0"/>
          <w:sz w:val="36"/>
          <w:szCs w:val="36"/>
        </w:rPr>
        <w:t xml:space="preserve"> *</w:t>
      </w:r>
    </w:p>
    <w:sectPr w:rsidR="00EA4D50" w:rsidRPr="009D2335"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6"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0"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2"/>
  </w:num>
  <w:num w:numId="4">
    <w:abstractNumId w:val="4"/>
  </w:num>
  <w:num w:numId="5">
    <w:abstractNumId w:val="14"/>
  </w:num>
  <w:num w:numId="6">
    <w:abstractNumId w:val="1"/>
  </w:num>
  <w:num w:numId="7">
    <w:abstractNumId w:val="0"/>
  </w:num>
  <w:num w:numId="8">
    <w:abstractNumId w:val="16"/>
  </w:num>
  <w:num w:numId="9">
    <w:abstractNumId w:val="10"/>
  </w:num>
  <w:num w:numId="10">
    <w:abstractNumId w:val="13"/>
  </w:num>
  <w:num w:numId="11">
    <w:abstractNumId w:val="11"/>
  </w:num>
  <w:num w:numId="12">
    <w:abstractNumId w:val="3"/>
  </w:num>
  <w:num w:numId="13">
    <w:abstractNumId w:val="12"/>
  </w:num>
  <w:num w:numId="14">
    <w:abstractNumId w:val="9"/>
  </w:num>
  <w:num w:numId="15">
    <w:abstractNumId w:val="8"/>
  </w:num>
  <w:num w:numId="16">
    <w:abstractNumId w:val="5"/>
  </w:num>
  <w:num w:numId="17">
    <w:abstractNumId w:val="15"/>
  </w:num>
  <w:num w:numId="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le Monrad_1">
    <w15:presenceInfo w15:providerId="None" w15:userId="Atle Monrad_1"/>
  </w15:person>
  <w15:person w15:author="Atle Monrad_2">
    <w15:presenceInfo w15:providerId="None" w15:userId="Atle Monrad_2"/>
  </w15:person>
  <w15:person w15:author="Alain Mourad">
    <w15:presenceInfo w15:providerId="None" w15:userId="Alain Mourad"/>
  </w15:person>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49"/>
    <w:rsid w:val="00002CBB"/>
    <w:rsid w:val="00003597"/>
    <w:rsid w:val="0000384A"/>
    <w:rsid w:val="00003FC2"/>
    <w:rsid w:val="000040D1"/>
    <w:rsid w:val="00004173"/>
    <w:rsid w:val="000049E3"/>
    <w:rsid w:val="00006822"/>
    <w:rsid w:val="00011571"/>
    <w:rsid w:val="00012CAF"/>
    <w:rsid w:val="000152BD"/>
    <w:rsid w:val="000168A2"/>
    <w:rsid w:val="00016B19"/>
    <w:rsid w:val="0001770F"/>
    <w:rsid w:val="000178B9"/>
    <w:rsid w:val="00017C0D"/>
    <w:rsid w:val="0002097D"/>
    <w:rsid w:val="00021095"/>
    <w:rsid w:val="00021A2E"/>
    <w:rsid w:val="0002472F"/>
    <w:rsid w:val="0002503B"/>
    <w:rsid w:val="00026C30"/>
    <w:rsid w:val="00027666"/>
    <w:rsid w:val="000308A8"/>
    <w:rsid w:val="00031B82"/>
    <w:rsid w:val="00033242"/>
    <w:rsid w:val="00033384"/>
    <w:rsid w:val="00036CB2"/>
    <w:rsid w:val="00042D8B"/>
    <w:rsid w:val="00043D77"/>
    <w:rsid w:val="00044844"/>
    <w:rsid w:val="000465D3"/>
    <w:rsid w:val="0004767A"/>
    <w:rsid w:val="00047FFB"/>
    <w:rsid w:val="00050B3B"/>
    <w:rsid w:val="0005162F"/>
    <w:rsid w:val="00052162"/>
    <w:rsid w:val="00052A9A"/>
    <w:rsid w:val="00052F1F"/>
    <w:rsid w:val="000531BF"/>
    <w:rsid w:val="0005337C"/>
    <w:rsid w:val="00054551"/>
    <w:rsid w:val="0005547C"/>
    <w:rsid w:val="00057570"/>
    <w:rsid w:val="00057725"/>
    <w:rsid w:val="0006096B"/>
    <w:rsid w:val="00061C96"/>
    <w:rsid w:val="00065745"/>
    <w:rsid w:val="00066CCD"/>
    <w:rsid w:val="00070D1B"/>
    <w:rsid w:val="00072FFE"/>
    <w:rsid w:val="00076C0B"/>
    <w:rsid w:val="00076CF6"/>
    <w:rsid w:val="000803CD"/>
    <w:rsid w:val="000808C9"/>
    <w:rsid w:val="00081FDE"/>
    <w:rsid w:val="00082E36"/>
    <w:rsid w:val="0008439B"/>
    <w:rsid w:val="000848D4"/>
    <w:rsid w:val="00084ACB"/>
    <w:rsid w:val="0008579E"/>
    <w:rsid w:val="0008734C"/>
    <w:rsid w:val="000917C1"/>
    <w:rsid w:val="000972A0"/>
    <w:rsid w:val="00097B86"/>
    <w:rsid w:val="000A2DFA"/>
    <w:rsid w:val="000A3B68"/>
    <w:rsid w:val="000A456E"/>
    <w:rsid w:val="000A4F7E"/>
    <w:rsid w:val="000A585C"/>
    <w:rsid w:val="000A5CC3"/>
    <w:rsid w:val="000B0612"/>
    <w:rsid w:val="000B1A72"/>
    <w:rsid w:val="000B1F26"/>
    <w:rsid w:val="000B49AA"/>
    <w:rsid w:val="000B52F5"/>
    <w:rsid w:val="000B59F3"/>
    <w:rsid w:val="000B5AFD"/>
    <w:rsid w:val="000B744F"/>
    <w:rsid w:val="000C014F"/>
    <w:rsid w:val="000C0B80"/>
    <w:rsid w:val="000C27FC"/>
    <w:rsid w:val="000C4E37"/>
    <w:rsid w:val="000C5044"/>
    <w:rsid w:val="000D019E"/>
    <w:rsid w:val="000D01B2"/>
    <w:rsid w:val="000D3540"/>
    <w:rsid w:val="000D382E"/>
    <w:rsid w:val="000D60A4"/>
    <w:rsid w:val="000D71CB"/>
    <w:rsid w:val="000D79FE"/>
    <w:rsid w:val="000E1B07"/>
    <w:rsid w:val="000E2224"/>
    <w:rsid w:val="000E2580"/>
    <w:rsid w:val="000E260D"/>
    <w:rsid w:val="000E44A2"/>
    <w:rsid w:val="000E65F3"/>
    <w:rsid w:val="000E77B4"/>
    <w:rsid w:val="000F296C"/>
    <w:rsid w:val="000F2B40"/>
    <w:rsid w:val="000F341B"/>
    <w:rsid w:val="000F5346"/>
    <w:rsid w:val="000F5B38"/>
    <w:rsid w:val="000F5BF2"/>
    <w:rsid w:val="00101016"/>
    <w:rsid w:val="0010172A"/>
    <w:rsid w:val="001026C2"/>
    <w:rsid w:val="00104151"/>
    <w:rsid w:val="001055DA"/>
    <w:rsid w:val="0010611B"/>
    <w:rsid w:val="00112487"/>
    <w:rsid w:val="001124BF"/>
    <w:rsid w:val="00112547"/>
    <w:rsid w:val="00112828"/>
    <w:rsid w:val="001147D7"/>
    <w:rsid w:val="00116B42"/>
    <w:rsid w:val="00123BD3"/>
    <w:rsid w:val="00124508"/>
    <w:rsid w:val="00125869"/>
    <w:rsid w:val="001279CE"/>
    <w:rsid w:val="001338D9"/>
    <w:rsid w:val="00136428"/>
    <w:rsid w:val="0014151A"/>
    <w:rsid w:val="00141EF6"/>
    <w:rsid w:val="00142FCD"/>
    <w:rsid w:val="00146176"/>
    <w:rsid w:val="00153900"/>
    <w:rsid w:val="00153F82"/>
    <w:rsid w:val="00154695"/>
    <w:rsid w:val="00154C09"/>
    <w:rsid w:val="00156032"/>
    <w:rsid w:val="0016088A"/>
    <w:rsid w:val="00165577"/>
    <w:rsid w:val="00165AC1"/>
    <w:rsid w:val="00165F4A"/>
    <w:rsid w:val="00170373"/>
    <w:rsid w:val="00172919"/>
    <w:rsid w:val="00173C6C"/>
    <w:rsid w:val="00173F75"/>
    <w:rsid w:val="0017672E"/>
    <w:rsid w:val="001770ED"/>
    <w:rsid w:val="00177BFA"/>
    <w:rsid w:val="00182D0C"/>
    <w:rsid w:val="00183621"/>
    <w:rsid w:val="00183B8E"/>
    <w:rsid w:val="001857B1"/>
    <w:rsid w:val="00185CBC"/>
    <w:rsid w:val="00186C35"/>
    <w:rsid w:val="00191741"/>
    <w:rsid w:val="00191A6A"/>
    <w:rsid w:val="00194703"/>
    <w:rsid w:val="00194C66"/>
    <w:rsid w:val="001953D1"/>
    <w:rsid w:val="001A1BE6"/>
    <w:rsid w:val="001A3438"/>
    <w:rsid w:val="001A5EEE"/>
    <w:rsid w:val="001A6B15"/>
    <w:rsid w:val="001A6F28"/>
    <w:rsid w:val="001A717F"/>
    <w:rsid w:val="001A7363"/>
    <w:rsid w:val="001A7574"/>
    <w:rsid w:val="001B0982"/>
    <w:rsid w:val="001B461C"/>
    <w:rsid w:val="001B5A02"/>
    <w:rsid w:val="001B7FDA"/>
    <w:rsid w:val="001C04FF"/>
    <w:rsid w:val="001C2DAE"/>
    <w:rsid w:val="001C3051"/>
    <w:rsid w:val="001C39C1"/>
    <w:rsid w:val="001C463F"/>
    <w:rsid w:val="001C4C47"/>
    <w:rsid w:val="001C5B37"/>
    <w:rsid w:val="001C6726"/>
    <w:rsid w:val="001C6949"/>
    <w:rsid w:val="001C71E6"/>
    <w:rsid w:val="001D1643"/>
    <w:rsid w:val="001D2C67"/>
    <w:rsid w:val="001D45C7"/>
    <w:rsid w:val="001D51FF"/>
    <w:rsid w:val="001D5EF0"/>
    <w:rsid w:val="001D634E"/>
    <w:rsid w:val="001D6833"/>
    <w:rsid w:val="001E006F"/>
    <w:rsid w:val="001E53B0"/>
    <w:rsid w:val="001E61D3"/>
    <w:rsid w:val="001F1F2C"/>
    <w:rsid w:val="001F2666"/>
    <w:rsid w:val="001F2768"/>
    <w:rsid w:val="001F3033"/>
    <w:rsid w:val="001F3226"/>
    <w:rsid w:val="001F4C49"/>
    <w:rsid w:val="001F665F"/>
    <w:rsid w:val="001F68EB"/>
    <w:rsid w:val="001F7F37"/>
    <w:rsid w:val="00202355"/>
    <w:rsid w:val="00203134"/>
    <w:rsid w:val="002044A2"/>
    <w:rsid w:val="002052EE"/>
    <w:rsid w:val="00205EDB"/>
    <w:rsid w:val="002062A5"/>
    <w:rsid w:val="00211D42"/>
    <w:rsid w:val="00211F4C"/>
    <w:rsid w:val="00211F5D"/>
    <w:rsid w:val="0021258D"/>
    <w:rsid w:val="002140A0"/>
    <w:rsid w:val="00214440"/>
    <w:rsid w:val="00216010"/>
    <w:rsid w:val="002207CC"/>
    <w:rsid w:val="0022104A"/>
    <w:rsid w:val="00221C9C"/>
    <w:rsid w:val="002223D0"/>
    <w:rsid w:val="00226272"/>
    <w:rsid w:val="00226E9D"/>
    <w:rsid w:val="00226F96"/>
    <w:rsid w:val="00227CF4"/>
    <w:rsid w:val="00230205"/>
    <w:rsid w:val="002315D4"/>
    <w:rsid w:val="00232AAB"/>
    <w:rsid w:val="00232CC1"/>
    <w:rsid w:val="002339C2"/>
    <w:rsid w:val="00233A5C"/>
    <w:rsid w:val="00233AA3"/>
    <w:rsid w:val="002360CB"/>
    <w:rsid w:val="00236963"/>
    <w:rsid w:val="002402E1"/>
    <w:rsid w:val="002404EB"/>
    <w:rsid w:val="002427E7"/>
    <w:rsid w:val="002432F2"/>
    <w:rsid w:val="002444BF"/>
    <w:rsid w:val="0024515C"/>
    <w:rsid w:val="00245710"/>
    <w:rsid w:val="00246053"/>
    <w:rsid w:val="002465F5"/>
    <w:rsid w:val="00247609"/>
    <w:rsid w:val="00247814"/>
    <w:rsid w:val="00250A7A"/>
    <w:rsid w:val="00251C29"/>
    <w:rsid w:val="0025311F"/>
    <w:rsid w:val="00255436"/>
    <w:rsid w:val="00257009"/>
    <w:rsid w:val="00257523"/>
    <w:rsid w:val="00257EDF"/>
    <w:rsid w:val="00260502"/>
    <w:rsid w:val="002607AF"/>
    <w:rsid w:val="00260E4C"/>
    <w:rsid w:val="0026105C"/>
    <w:rsid w:val="00261949"/>
    <w:rsid w:val="00261A96"/>
    <w:rsid w:val="002644A7"/>
    <w:rsid w:val="00264A76"/>
    <w:rsid w:val="002670F3"/>
    <w:rsid w:val="00267172"/>
    <w:rsid w:val="0026764D"/>
    <w:rsid w:val="00270E96"/>
    <w:rsid w:val="002715B5"/>
    <w:rsid w:val="00271FC4"/>
    <w:rsid w:val="00272B6C"/>
    <w:rsid w:val="00273232"/>
    <w:rsid w:val="00274DD3"/>
    <w:rsid w:val="00281594"/>
    <w:rsid w:val="00282C6F"/>
    <w:rsid w:val="00284B29"/>
    <w:rsid w:val="00286BFD"/>
    <w:rsid w:val="002878F2"/>
    <w:rsid w:val="00290A4D"/>
    <w:rsid w:val="002910C0"/>
    <w:rsid w:val="00296848"/>
    <w:rsid w:val="0029781B"/>
    <w:rsid w:val="002A4A28"/>
    <w:rsid w:val="002A6978"/>
    <w:rsid w:val="002A6A22"/>
    <w:rsid w:val="002B1B23"/>
    <w:rsid w:val="002B30DC"/>
    <w:rsid w:val="002B514D"/>
    <w:rsid w:val="002B5D37"/>
    <w:rsid w:val="002B66B5"/>
    <w:rsid w:val="002C0795"/>
    <w:rsid w:val="002C0A43"/>
    <w:rsid w:val="002C17BB"/>
    <w:rsid w:val="002C3678"/>
    <w:rsid w:val="002C5089"/>
    <w:rsid w:val="002C58C4"/>
    <w:rsid w:val="002D0337"/>
    <w:rsid w:val="002D0E35"/>
    <w:rsid w:val="002D1EA6"/>
    <w:rsid w:val="002D2330"/>
    <w:rsid w:val="002D50FE"/>
    <w:rsid w:val="002E0F8C"/>
    <w:rsid w:val="002E12F1"/>
    <w:rsid w:val="002E5CCC"/>
    <w:rsid w:val="002E5E4B"/>
    <w:rsid w:val="002E7C94"/>
    <w:rsid w:val="002F128E"/>
    <w:rsid w:val="002F3E77"/>
    <w:rsid w:val="002F4DCE"/>
    <w:rsid w:val="002F4EFF"/>
    <w:rsid w:val="002F51E7"/>
    <w:rsid w:val="002F7422"/>
    <w:rsid w:val="003006A0"/>
    <w:rsid w:val="00301819"/>
    <w:rsid w:val="00303D05"/>
    <w:rsid w:val="00305219"/>
    <w:rsid w:val="003060CE"/>
    <w:rsid w:val="0030616C"/>
    <w:rsid w:val="00306308"/>
    <w:rsid w:val="00310FBD"/>
    <w:rsid w:val="003126B1"/>
    <w:rsid w:val="003128B1"/>
    <w:rsid w:val="0031297B"/>
    <w:rsid w:val="003173C4"/>
    <w:rsid w:val="00317A8B"/>
    <w:rsid w:val="00320CD1"/>
    <w:rsid w:val="003220E1"/>
    <w:rsid w:val="0032231C"/>
    <w:rsid w:val="003231A7"/>
    <w:rsid w:val="003244E1"/>
    <w:rsid w:val="00324A19"/>
    <w:rsid w:val="003253E2"/>
    <w:rsid w:val="00325673"/>
    <w:rsid w:val="00325AC6"/>
    <w:rsid w:val="00326493"/>
    <w:rsid w:val="0032774D"/>
    <w:rsid w:val="00330C39"/>
    <w:rsid w:val="003319FD"/>
    <w:rsid w:val="00336E7D"/>
    <w:rsid w:val="0033729D"/>
    <w:rsid w:val="00340530"/>
    <w:rsid w:val="0034057D"/>
    <w:rsid w:val="00340FFF"/>
    <w:rsid w:val="003434AE"/>
    <w:rsid w:val="00343F77"/>
    <w:rsid w:val="003440CD"/>
    <w:rsid w:val="00344773"/>
    <w:rsid w:val="003457F9"/>
    <w:rsid w:val="00350E27"/>
    <w:rsid w:val="003515DD"/>
    <w:rsid w:val="00352D9B"/>
    <w:rsid w:val="003549BD"/>
    <w:rsid w:val="00354CCC"/>
    <w:rsid w:val="0035600B"/>
    <w:rsid w:val="00356467"/>
    <w:rsid w:val="00357486"/>
    <w:rsid w:val="0035785F"/>
    <w:rsid w:val="00360F04"/>
    <w:rsid w:val="003619E4"/>
    <w:rsid w:val="00361FE3"/>
    <w:rsid w:val="0036220C"/>
    <w:rsid w:val="00362561"/>
    <w:rsid w:val="00364756"/>
    <w:rsid w:val="00367A37"/>
    <w:rsid w:val="003705CD"/>
    <w:rsid w:val="0037103F"/>
    <w:rsid w:val="003753A1"/>
    <w:rsid w:val="0037652F"/>
    <w:rsid w:val="003812EE"/>
    <w:rsid w:val="00381739"/>
    <w:rsid w:val="003854B9"/>
    <w:rsid w:val="00385CAA"/>
    <w:rsid w:val="00386194"/>
    <w:rsid w:val="00386962"/>
    <w:rsid w:val="00386AFC"/>
    <w:rsid w:val="00387182"/>
    <w:rsid w:val="00387C21"/>
    <w:rsid w:val="003948C7"/>
    <w:rsid w:val="00395472"/>
    <w:rsid w:val="003959C7"/>
    <w:rsid w:val="00395AE1"/>
    <w:rsid w:val="0039683F"/>
    <w:rsid w:val="003A1539"/>
    <w:rsid w:val="003A2261"/>
    <w:rsid w:val="003A24A0"/>
    <w:rsid w:val="003A2BFA"/>
    <w:rsid w:val="003A3BFF"/>
    <w:rsid w:val="003A6BE6"/>
    <w:rsid w:val="003B1979"/>
    <w:rsid w:val="003B1D75"/>
    <w:rsid w:val="003B4A47"/>
    <w:rsid w:val="003B5298"/>
    <w:rsid w:val="003B609D"/>
    <w:rsid w:val="003B612F"/>
    <w:rsid w:val="003C11AA"/>
    <w:rsid w:val="003C14C7"/>
    <w:rsid w:val="003C1828"/>
    <w:rsid w:val="003C4C4A"/>
    <w:rsid w:val="003C7410"/>
    <w:rsid w:val="003D0B4D"/>
    <w:rsid w:val="003D17EC"/>
    <w:rsid w:val="003D1837"/>
    <w:rsid w:val="003D3A1A"/>
    <w:rsid w:val="003D73FB"/>
    <w:rsid w:val="003D7981"/>
    <w:rsid w:val="003E468C"/>
    <w:rsid w:val="003E4E23"/>
    <w:rsid w:val="003F1550"/>
    <w:rsid w:val="003F1BFE"/>
    <w:rsid w:val="003F62DC"/>
    <w:rsid w:val="003F735E"/>
    <w:rsid w:val="004053B3"/>
    <w:rsid w:val="00407B7C"/>
    <w:rsid w:val="00412189"/>
    <w:rsid w:val="0041317D"/>
    <w:rsid w:val="004133D4"/>
    <w:rsid w:val="004142E5"/>
    <w:rsid w:val="00414460"/>
    <w:rsid w:val="00414D2C"/>
    <w:rsid w:val="00416E04"/>
    <w:rsid w:val="004172A3"/>
    <w:rsid w:val="0041754D"/>
    <w:rsid w:val="00417A12"/>
    <w:rsid w:val="00423170"/>
    <w:rsid w:val="00430B5B"/>
    <w:rsid w:val="004331B3"/>
    <w:rsid w:val="00433754"/>
    <w:rsid w:val="00434939"/>
    <w:rsid w:val="00434D9A"/>
    <w:rsid w:val="00440A74"/>
    <w:rsid w:val="0044190E"/>
    <w:rsid w:val="00442A55"/>
    <w:rsid w:val="004439DF"/>
    <w:rsid w:val="00444934"/>
    <w:rsid w:val="004457A7"/>
    <w:rsid w:val="0044758B"/>
    <w:rsid w:val="00450046"/>
    <w:rsid w:val="004532B3"/>
    <w:rsid w:val="0045332A"/>
    <w:rsid w:val="00453887"/>
    <w:rsid w:val="004563B3"/>
    <w:rsid w:val="004576DC"/>
    <w:rsid w:val="004607C1"/>
    <w:rsid w:val="004617B2"/>
    <w:rsid w:val="00464556"/>
    <w:rsid w:val="00464BEE"/>
    <w:rsid w:val="00464CDD"/>
    <w:rsid w:val="004651A5"/>
    <w:rsid w:val="00465E0C"/>
    <w:rsid w:val="00467E6F"/>
    <w:rsid w:val="00470079"/>
    <w:rsid w:val="00470A49"/>
    <w:rsid w:val="004724FE"/>
    <w:rsid w:val="00474564"/>
    <w:rsid w:val="0047671F"/>
    <w:rsid w:val="00477DFD"/>
    <w:rsid w:val="00482F66"/>
    <w:rsid w:val="00483CE8"/>
    <w:rsid w:val="00484287"/>
    <w:rsid w:val="00484761"/>
    <w:rsid w:val="00487670"/>
    <w:rsid w:val="0049214A"/>
    <w:rsid w:val="004931B8"/>
    <w:rsid w:val="00495DE1"/>
    <w:rsid w:val="004962D7"/>
    <w:rsid w:val="00496F7D"/>
    <w:rsid w:val="00497667"/>
    <w:rsid w:val="00497F70"/>
    <w:rsid w:val="004A02F0"/>
    <w:rsid w:val="004A0796"/>
    <w:rsid w:val="004A152B"/>
    <w:rsid w:val="004A349F"/>
    <w:rsid w:val="004A58AA"/>
    <w:rsid w:val="004A7BEB"/>
    <w:rsid w:val="004B044F"/>
    <w:rsid w:val="004B32EC"/>
    <w:rsid w:val="004B3555"/>
    <w:rsid w:val="004B6A7D"/>
    <w:rsid w:val="004B7C0F"/>
    <w:rsid w:val="004C1132"/>
    <w:rsid w:val="004C20AA"/>
    <w:rsid w:val="004C214E"/>
    <w:rsid w:val="004C382E"/>
    <w:rsid w:val="004C4D02"/>
    <w:rsid w:val="004C6DB9"/>
    <w:rsid w:val="004D165B"/>
    <w:rsid w:val="004D220E"/>
    <w:rsid w:val="004D7B0B"/>
    <w:rsid w:val="004E1C17"/>
    <w:rsid w:val="004E22A0"/>
    <w:rsid w:val="004E2877"/>
    <w:rsid w:val="004E2F28"/>
    <w:rsid w:val="004E3252"/>
    <w:rsid w:val="004E36EE"/>
    <w:rsid w:val="004E3E11"/>
    <w:rsid w:val="004E4A35"/>
    <w:rsid w:val="004F31E7"/>
    <w:rsid w:val="004F52BB"/>
    <w:rsid w:val="0050523B"/>
    <w:rsid w:val="00507F07"/>
    <w:rsid w:val="0051192D"/>
    <w:rsid w:val="00511CD3"/>
    <w:rsid w:val="0051493C"/>
    <w:rsid w:val="00520CDD"/>
    <w:rsid w:val="00521F19"/>
    <w:rsid w:val="0052645D"/>
    <w:rsid w:val="005271B4"/>
    <w:rsid w:val="0053058E"/>
    <w:rsid w:val="00530E7F"/>
    <w:rsid w:val="00531E39"/>
    <w:rsid w:val="0053224D"/>
    <w:rsid w:val="0053365C"/>
    <w:rsid w:val="00533A65"/>
    <w:rsid w:val="00535C22"/>
    <w:rsid w:val="00535CA0"/>
    <w:rsid w:val="0053696E"/>
    <w:rsid w:val="00541787"/>
    <w:rsid w:val="00541925"/>
    <w:rsid w:val="00544789"/>
    <w:rsid w:val="005464D2"/>
    <w:rsid w:val="00551668"/>
    <w:rsid w:val="00551C7A"/>
    <w:rsid w:val="0055248B"/>
    <w:rsid w:val="00553428"/>
    <w:rsid w:val="00553BBE"/>
    <w:rsid w:val="005556C8"/>
    <w:rsid w:val="00556237"/>
    <w:rsid w:val="00556529"/>
    <w:rsid w:val="00556BEB"/>
    <w:rsid w:val="0056308F"/>
    <w:rsid w:val="005651D4"/>
    <w:rsid w:val="005677FF"/>
    <w:rsid w:val="00570264"/>
    <w:rsid w:val="00570489"/>
    <w:rsid w:val="005710DE"/>
    <w:rsid w:val="00580A53"/>
    <w:rsid w:val="00580FBD"/>
    <w:rsid w:val="005837A4"/>
    <w:rsid w:val="0058404A"/>
    <w:rsid w:val="00584AE9"/>
    <w:rsid w:val="00584CFF"/>
    <w:rsid w:val="00585D74"/>
    <w:rsid w:val="00586A4A"/>
    <w:rsid w:val="0059005C"/>
    <w:rsid w:val="00590E76"/>
    <w:rsid w:val="005910C8"/>
    <w:rsid w:val="005936C6"/>
    <w:rsid w:val="00594378"/>
    <w:rsid w:val="00596140"/>
    <w:rsid w:val="00596817"/>
    <w:rsid w:val="00597E77"/>
    <w:rsid w:val="005A2D78"/>
    <w:rsid w:val="005A4248"/>
    <w:rsid w:val="005A5A36"/>
    <w:rsid w:val="005A70A3"/>
    <w:rsid w:val="005B11C4"/>
    <w:rsid w:val="005B186C"/>
    <w:rsid w:val="005B3F0D"/>
    <w:rsid w:val="005B5400"/>
    <w:rsid w:val="005B57CA"/>
    <w:rsid w:val="005C020C"/>
    <w:rsid w:val="005C1703"/>
    <w:rsid w:val="005C1A73"/>
    <w:rsid w:val="005C2065"/>
    <w:rsid w:val="005C2EA0"/>
    <w:rsid w:val="005C5037"/>
    <w:rsid w:val="005C61E5"/>
    <w:rsid w:val="005D04DD"/>
    <w:rsid w:val="005D1093"/>
    <w:rsid w:val="005D48DD"/>
    <w:rsid w:val="005D5E5A"/>
    <w:rsid w:val="005E0894"/>
    <w:rsid w:val="005E2110"/>
    <w:rsid w:val="005E4362"/>
    <w:rsid w:val="005F29C0"/>
    <w:rsid w:val="005F5B29"/>
    <w:rsid w:val="0060107F"/>
    <w:rsid w:val="00601251"/>
    <w:rsid w:val="00601802"/>
    <w:rsid w:val="00601C4E"/>
    <w:rsid w:val="00603759"/>
    <w:rsid w:val="006037BE"/>
    <w:rsid w:val="00603A5D"/>
    <w:rsid w:val="00603B29"/>
    <w:rsid w:val="006044E7"/>
    <w:rsid w:val="00604D3A"/>
    <w:rsid w:val="00604D8E"/>
    <w:rsid w:val="00606048"/>
    <w:rsid w:val="00606A0F"/>
    <w:rsid w:val="006072AD"/>
    <w:rsid w:val="00610342"/>
    <w:rsid w:val="00614AD9"/>
    <w:rsid w:val="00615E56"/>
    <w:rsid w:val="0061727F"/>
    <w:rsid w:val="00617E63"/>
    <w:rsid w:val="00617E7C"/>
    <w:rsid w:val="00617F05"/>
    <w:rsid w:val="00622313"/>
    <w:rsid w:val="00623CA0"/>
    <w:rsid w:val="00623CEE"/>
    <w:rsid w:val="00623FBE"/>
    <w:rsid w:val="0062719B"/>
    <w:rsid w:val="0063030A"/>
    <w:rsid w:val="00631AE9"/>
    <w:rsid w:val="00632611"/>
    <w:rsid w:val="0063435E"/>
    <w:rsid w:val="006348E2"/>
    <w:rsid w:val="00641F48"/>
    <w:rsid w:val="00643EF9"/>
    <w:rsid w:val="00646579"/>
    <w:rsid w:val="0065198A"/>
    <w:rsid w:val="0065346D"/>
    <w:rsid w:val="00653D48"/>
    <w:rsid w:val="00654B94"/>
    <w:rsid w:val="00655A58"/>
    <w:rsid w:val="00657AD3"/>
    <w:rsid w:val="00661E6E"/>
    <w:rsid w:val="00662BA3"/>
    <w:rsid w:val="006650BB"/>
    <w:rsid w:val="00666C7E"/>
    <w:rsid w:val="00670860"/>
    <w:rsid w:val="00670920"/>
    <w:rsid w:val="00672650"/>
    <w:rsid w:val="00675E81"/>
    <w:rsid w:val="0067656C"/>
    <w:rsid w:val="00676E79"/>
    <w:rsid w:val="00680F91"/>
    <w:rsid w:val="00681077"/>
    <w:rsid w:val="00682F94"/>
    <w:rsid w:val="00684C63"/>
    <w:rsid w:val="006850A3"/>
    <w:rsid w:val="006874AA"/>
    <w:rsid w:val="00690D88"/>
    <w:rsid w:val="00690FCC"/>
    <w:rsid w:val="00693902"/>
    <w:rsid w:val="00695285"/>
    <w:rsid w:val="00696034"/>
    <w:rsid w:val="00697729"/>
    <w:rsid w:val="00697AC3"/>
    <w:rsid w:val="006A11BF"/>
    <w:rsid w:val="006A18FE"/>
    <w:rsid w:val="006A3348"/>
    <w:rsid w:val="006A36CC"/>
    <w:rsid w:val="006A4804"/>
    <w:rsid w:val="006A6D8C"/>
    <w:rsid w:val="006B1984"/>
    <w:rsid w:val="006B1C4F"/>
    <w:rsid w:val="006B233E"/>
    <w:rsid w:val="006B3304"/>
    <w:rsid w:val="006B4188"/>
    <w:rsid w:val="006B5859"/>
    <w:rsid w:val="006B6936"/>
    <w:rsid w:val="006B7E7D"/>
    <w:rsid w:val="006C201F"/>
    <w:rsid w:val="006C36E4"/>
    <w:rsid w:val="006C42DE"/>
    <w:rsid w:val="006C481F"/>
    <w:rsid w:val="006C509E"/>
    <w:rsid w:val="006D2728"/>
    <w:rsid w:val="006D397C"/>
    <w:rsid w:val="006E11C6"/>
    <w:rsid w:val="006E6D89"/>
    <w:rsid w:val="006E7896"/>
    <w:rsid w:val="006F1148"/>
    <w:rsid w:val="006F18D2"/>
    <w:rsid w:val="006F38DB"/>
    <w:rsid w:val="006F3C55"/>
    <w:rsid w:val="006F3D54"/>
    <w:rsid w:val="006F417B"/>
    <w:rsid w:val="006F5691"/>
    <w:rsid w:val="006F76AE"/>
    <w:rsid w:val="007004AC"/>
    <w:rsid w:val="00702408"/>
    <w:rsid w:val="007024F8"/>
    <w:rsid w:val="00702A51"/>
    <w:rsid w:val="007039E6"/>
    <w:rsid w:val="007057E7"/>
    <w:rsid w:val="00707F42"/>
    <w:rsid w:val="0071496D"/>
    <w:rsid w:val="00714C40"/>
    <w:rsid w:val="007163B4"/>
    <w:rsid w:val="0072646C"/>
    <w:rsid w:val="00726ECA"/>
    <w:rsid w:val="0072759E"/>
    <w:rsid w:val="00731124"/>
    <w:rsid w:val="00731295"/>
    <w:rsid w:val="007314B4"/>
    <w:rsid w:val="00731BF1"/>
    <w:rsid w:val="00731C25"/>
    <w:rsid w:val="00732725"/>
    <w:rsid w:val="0073418D"/>
    <w:rsid w:val="00735364"/>
    <w:rsid w:val="0073666C"/>
    <w:rsid w:val="00736D47"/>
    <w:rsid w:val="00737179"/>
    <w:rsid w:val="00741FD8"/>
    <w:rsid w:val="0074256B"/>
    <w:rsid w:val="0074395F"/>
    <w:rsid w:val="00745232"/>
    <w:rsid w:val="007458B3"/>
    <w:rsid w:val="00745CFD"/>
    <w:rsid w:val="00750253"/>
    <w:rsid w:val="007509FE"/>
    <w:rsid w:val="0075147C"/>
    <w:rsid w:val="0075222D"/>
    <w:rsid w:val="007522F1"/>
    <w:rsid w:val="00753AD8"/>
    <w:rsid w:val="007541B0"/>
    <w:rsid w:val="0075478C"/>
    <w:rsid w:val="00756091"/>
    <w:rsid w:val="00756100"/>
    <w:rsid w:val="00756451"/>
    <w:rsid w:val="007564A7"/>
    <w:rsid w:val="00756918"/>
    <w:rsid w:val="00756DDB"/>
    <w:rsid w:val="00760783"/>
    <w:rsid w:val="007607AA"/>
    <w:rsid w:val="0076099C"/>
    <w:rsid w:val="00761CC2"/>
    <w:rsid w:val="007639C2"/>
    <w:rsid w:val="00764BE3"/>
    <w:rsid w:val="007676BE"/>
    <w:rsid w:val="00770D89"/>
    <w:rsid w:val="0077351E"/>
    <w:rsid w:val="00776D33"/>
    <w:rsid w:val="00780302"/>
    <w:rsid w:val="00780957"/>
    <w:rsid w:val="0078181C"/>
    <w:rsid w:val="007839FB"/>
    <w:rsid w:val="00786388"/>
    <w:rsid w:val="00786541"/>
    <w:rsid w:val="007871F5"/>
    <w:rsid w:val="00790347"/>
    <w:rsid w:val="00791772"/>
    <w:rsid w:val="00792C47"/>
    <w:rsid w:val="007961BA"/>
    <w:rsid w:val="007A0940"/>
    <w:rsid w:val="007A2587"/>
    <w:rsid w:val="007A3C97"/>
    <w:rsid w:val="007A440E"/>
    <w:rsid w:val="007B0CE2"/>
    <w:rsid w:val="007B56A9"/>
    <w:rsid w:val="007B64AC"/>
    <w:rsid w:val="007C3805"/>
    <w:rsid w:val="007C5A3F"/>
    <w:rsid w:val="007C72D1"/>
    <w:rsid w:val="007C76E6"/>
    <w:rsid w:val="007D298D"/>
    <w:rsid w:val="007D7091"/>
    <w:rsid w:val="007E0184"/>
    <w:rsid w:val="007E3352"/>
    <w:rsid w:val="007E54F2"/>
    <w:rsid w:val="007E597A"/>
    <w:rsid w:val="007E5F35"/>
    <w:rsid w:val="007E6841"/>
    <w:rsid w:val="007F014B"/>
    <w:rsid w:val="007F2534"/>
    <w:rsid w:val="007F2B2E"/>
    <w:rsid w:val="007F3B79"/>
    <w:rsid w:val="007F4B7E"/>
    <w:rsid w:val="007F7861"/>
    <w:rsid w:val="008000C7"/>
    <w:rsid w:val="008021AD"/>
    <w:rsid w:val="00803A96"/>
    <w:rsid w:val="00803DF2"/>
    <w:rsid w:val="008073E0"/>
    <w:rsid w:val="00807CE9"/>
    <w:rsid w:val="00812C25"/>
    <w:rsid w:val="00812DA0"/>
    <w:rsid w:val="00813C03"/>
    <w:rsid w:val="00814931"/>
    <w:rsid w:val="008249B1"/>
    <w:rsid w:val="008319D1"/>
    <w:rsid w:val="00831BBD"/>
    <w:rsid w:val="008323F7"/>
    <w:rsid w:val="00834858"/>
    <w:rsid w:val="00834C39"/>
    <w:rsid w:val="00834E2C"/>
    <w:rsid w:val="008351D0"/>
    <w:rsid w:val="008356DE"/>
    <w:rsid w:val="0083590A"/>
    <w:rsid w:val="008366D1"/>
    <w:rsid w:val="00836FCF"/>
    <w:rsid w:val="00841183"/>
    <w:rsid w:val="0084180A"/>
    <w:rsid w:val="0084263A"/>
    <w:rsid w:val="0084319E"/>
    <w:rsid w:val="00843DBB"/>
    <w:rsid w:val="00845055"/>
    <w:rsid w:val="00847504"/>
    <w:rsid w:val="00850F25"/>
    <w:rsid w:val="00851EEE"/>
    <w:rsid w:val="0085205F"/>
    <w:rsid w:val="00852A34"/>
    <w:rsid w:val="00853073"/>
    <w:rsid w:val="00853578"/>
    <w:rsid w:val="0085412C"/>
    <w:rsid w:val="008553BE"/>
    <w:rsid w:val="00856F59"/>
    <w:rsid w:val="00856F6F"/>
    <w:rsid w:val="008626F4"/>
    <w:rsid w:val="00867928"/>
    <w:rsid w:val="00867BE7"/>
    <w:rsid w:val="008706DB"/>
    <w:rsid w:val="0087235A"/>
    <w:rsid w:val="0087259E"/>
    <w:rsid w:val="00873C4A"/>
    <w:rsid w:val="0087401F"/>
    <w:rsid w:val="00874A71"/>
    <w:rsid w:val="00874ED0"/>
    <w:rsid w:val="0087567E"/>
    <w:rsid w:val="00876B2B"/>
    <w:rsid w:val="00876E10"/>
    <w:rsid w:val="008779A9"/>
    <w:rsid w:val="00877C18"/>
    <w:rsid w:val="008800BB"/>
    <w:rsid w:val="0088363A"/>
    <w:rsid w:val="0088493E"/>
    <w:rsid w:val="00884A78"/>
    <w:rsid w:val="008850EB"/>
    <w:rsid w:val="00886BF4"/>
    <w:rsid w:val="008904D2"/>
    <w:rsid w:val="00890712"/>
    <w:rsid w:val="00890A6C"/>
    <w:rsid w:val="0089183A"/>
    <w:rsid w:val="008920A7"/>
    <w:rsid w:val="0089277F"/>
    <w:rsid w:val="00896003"/>
    <w:rsid w:val="008A4051"/>
    <w:rsid w:val="008A5945"/>
    <w:rsid w:val="008A64B8"/>
    <w:rsid w:val="008A6DE3"/>
    <w:rsid w:val="008B0126"/>
    <w:rsid w:val="008B049C"/>
    <w:rsid w:val="008B04AF"/>
    <w:rsid w:val="008B0A47"/>
    <w:rsid w:val="008B1A9F"/>
    <w:rsid w:val="008B1DA3"/>
    <w:rsid w:val="008B321C"/>
    <w:rsid w:val="008B33C1"/>
    <w:rsid w:val="008B65E5"/>
    <w:rsid w:val="008B75BF"/>
    <w:rsid w:val="008C0E80"/>
    <w:rsid w:val="008C1172"/>
    <w:rsid w:val="008C29C2"/>
    <w:rsid w:val="008C35A9"/>
    <w:rsid w:val="008C3910"/>
    <w:rsid w:val="008C41C3"/>
    <w:rsid w:val="008C4C1F"/>
    <w:rsid w:val="008C5119"/>
    <w:rsid w:val="008C541C"/>
    <w:rsid w:val="008C5F8F"/>
    <w:rsid w:val="008D0AC2"/>
    <w:rsid w:val="008D2F6B"/>
    <w:rsid w:val="008D37FF"/>
    <w:rsid w:val="008D4FE4"/>
    <w:rsid w:val="008D5368"/>
    <w:rsid w:val="008D6062"/>
    <w:rsid w:val="008D65DA"/>
    <w:rsid w:val="008D6C64"/>
    <w:rsid w:val="008D701F"/>
    <w:rsid w:val="008D7468"/>
    <w:rsid w:val="008D7CFB"/>
    <w:rsid w:val="008D7FEB"/>
    <w:rsid w:val="008E074E"/>
    <w:rsid w:val="008E0837"/>
    <w:rsid w:val="008E16EC"/>
    <w:rsid w:val="008E19AC"/>
    <w:rsid w:val="008E3177"/>
    <w:rsid w:val="008E6ADC"/>
    <w:rsid w:val="008E6E55"/>
    <w:rsid w:val="008E711C"/>
    <w:rsid w:val="008E7A24"/>
    <w:rsid w:val="008F0F10"/>
    <w:rsid w:val="008F457C"/>
    <w:rsid w:val="008F481A"/>
    <w:rsid w:val="008F5608"/>
    <w:rsid w:val="00900798"/>
    <w:rsid w:val="00900BEC"/>
    <w:rsid w:val="00902C55"/>
    <w:rsid w:val="009052DF"/>
    <w:rsid w:val="00905E77"/>
    <w:rsid w:val="009061A9"/>
    <w:rsid w:val="00911EBE"/>
    <w:rsid w:val="00912249"/>
    <w:rsid w:val="009122AF"/>
    <w:rsid w:val="00914879"/>
    <w:rsid w:val="00917315"/>
    <w:rsid w:val="00920B28"/>
    <w:rsid w:val="00920E73"/>
    <w:rsid w:val="00923ED6"/>
    <w:rsid w:val="0092520F"/>
    <w:rsid w:val="00925654"/>
    <w:rsid w:val="00926BD4"/>
    <w:rsid w:val="00926EB9"/>
    <w:rsid w:val="0092705A"/>
    <w:rsid w:val="0092760D"/>
    <w:rsid w:val="00927A70"/>
    <w:rsid w:val="00927AD6"/>
    <w:rsid w:val="0093026B"/>
    <w:rsid w:val="00936186"/>
    <w:rsid w:val="009361FC"/>
    <w:rsid w:val="0093788C"/>
    <w:rsid w:val="00937FF6"/>
    <w:rsid w:val="00940BA0"/>
    <w:rsid w:val="009425D7"/>
    <w:rsid w:val="00942FB5"/>
    <w:rsid w:val="00943F35"/>
    <w:rsid w:val="00944F0D"/>
    <w:rsid w:val="0094515F"/>
    <w:rsid w:val="0094563C"/>
    <w:rsid w:val="00947260"/>
    <w:rsid w:val="00950E59"/>
    <w:rsid w:val="00950E7E"/>
    <w:rsid w:val="009514E7"/>
    <w:rsid w:val="009531D9"/>
    <w:rsid w:val="0095374D"/>
    <w:rsid w:val="00954D13"/>
    <w:rsid w:val="00955DC5"/>
    <w:rsid w:val="0095600F"/>
    <w:rsid w:val="009601AB"/>
    <w:rsid w:val="00962644"/>
    <w:rsid w:val="00963B44"/>
    <w:rsid w:val="00964212"/>
    <w:rsid w:val="009648F2"/>
    <w:rsid w:val="00965C73"/>
    <w:rsid w:val="00965D20"/>
    <w:rsid w:val="00971E6F"/>
    <w:rsid w:val="00973D2E"/>
    <w:rsid w:val="0097498F"/>
    <w:rsid w:val="00976E78"/>
    <w:rsid w:val="0098602E"/>
    <w:rsid w:val="0098623F"/>
    <w:rsid w:val="00986EBC"/>
    <w:rsid w:val="00987A15"/>
    <w:rsid w:val="009910B4"/>
    <w:rsid w:val="00991494"/>
    <w:rsid w:val="00994D51"/>
    <w:rsid w:val="009958A7"/>
    <w:rsid w:val="00996C81"/>
    <w:rsid w:val="009A05F8"/>
    <w:rsid w:val="009A10F7"/>
    <w:rsid w:val="009A1645"/>
    <w:rsid w:val="009A2ED2"/>
    <w:rsid w:val="009A3B92"/>
    <w:rsid w:val="009A3F17"/>
    <w:rsid w:val="009A46E3"/>
    <w:rsid w:val="009A50DE"/>
    <w:rsid w:val="009A5319"/>
    <w:rsid w:val="009A7D42"/>
    <w:rsid w:val="009B21B1"/>
    <w:rsid w:val="009B33E1"/>
    <w:rsid w:val="009B40F0"/>
    <w:rsid w:val="009B4C23"/>
    <w:rsid w:val="009C0187"/>
    <w:rsid w:val="009C0776"/>
    <w:rsid w:val="009C1823"/>
    <w:rsid w:val="009C1D52"/>
    <w:rsid w:val="009C2EEF"/>
    <w:rsid w:val="009C3EA0"/>
    <w:rsid w:val="009C550B"/>
    <w:rsid w:val="009C60C3"/>
    <w:rsid w:val="009C6185"/>
    <w:rsid w:val="009D1BE0"/>
    <w:rsid w:val="009D1F41"/>
    <w:rsid w:val="009D1F94"/>
    <w:rsid w:val="009D225F"/>
    <w:rsid w:val="009D2335"/>
    <w:rsid w:val="009D2D82"/>
    <w:rsid w:val="009D5353"/>
    <w:rsid w:val="009D585E"/>
    <w:rsid w:val="009D6DFE"/>
    <w:rsid w:val="009E19B8"/>
    <w:rsid w:val="009E1EDD"/>
    <w:rsid w:val="009E274E"/>
    <w:rsid w:val="009E41D1"/>
    <w:rsid w:val="009E468C"/>
    <w:rsid w:val="009E6D7B"/>
    <w:rsid w:val="009F084B"/>
    <w:rsid w:val="009F2214"/>
    <w:rsid w:val="009F38FC"/>
    <w:rsid w:val="009F49AA"/>
    <w:rsid w:val="009F7B78"/>
    <w:rsid w:val="00A03A21"/>
    <w:rsid w:val="00A0439B"/>
    <w:rsid w:val="00A04931"/>
    <w:rsid w:val="00A0559C"/>
    <w:rsid w:val="00A115E2"/>
    <w:rsid w:val="00A12566"/>
    <w:rsid w:val="00A12D70"/>
    <w:rsid w:val="00A12EAB"/>
    <w:rsid w:val="00A1354C"/>
    <w:rsid w:val="00A13B37"/>
    <w:rsid w:val="00A14112"/>
    <w:rsid w:val="00A15DA6"/>
    <w:rsid w:val="00A1658F"/>
    <w:rsid w:val="00A17457"/>
    <w:rsid w:val="00A23BE6"/>
    <w:rsid w:val="00A24FAE"/>
    <w:rsid w:val="00A25D9F"/>
    <w:rsid w:val="00A27135"/>
    <w:rsid w:val="00A27EFC"/>
    <w:rsid w:val="00A27F2A"/>
    <w:rsid w:val="00A320EA"/>
    <w:rsid w:val="00A34386"/>
    <w:rsid w:val="00A36F97"/>
    <w:rsid w:val="00A370B0"/>
    <w:rsid w:val="00A3778D"/>
    <w:rsid w:val="00A37BB0"/>
    <w:rsid w:val="00A40F7A"/>
    <w:rsid w:val="00A41B55"/>
    <w:rsid w:val="00A45CBF"/>
    <w:rsid w:val="00A46AE1"/>
    <w:rsid w:val="00A473BD"/>
    <w:rsid w:val="00A521F3"/>
    <w:rsid w:val="00A53CB2"/>
    <w:rsid w:val="00A552BC"/>
    <w:rsid w:val="00A56311"/>
    <w:rsid w:val="00A56503"/>
    <w:rsid w:val="00A56C57"/>
    <w:rsid w:val="00A6003E"/>
    <w:rsid w:val="00A62AE8"/>
    <w:rsid w:val="00A62B7C"/>
    <w:rsid w:val="00A64029"/>
    <w:rsid w:val="00A65D23"/>
    <w:rsid w:val="00A710BF"/>
    <w:rsid w:val="00A71779"/>
    <w:rsid w:val="00A71C3C"/>
    <w:rsid w:val="00A71F0F"/>
    <w:rsid w:val="00A801CC"/>
    <w:rsid w:val="00A8096B"/>
    <w:rsid w:val="00A82DDD"/>
    <w:rsid w:val="00A83FFF"/>
    <w:rsid w:val="00A868BB"/>
    <w:rsid w:val="00A873F8"/>
    <w:rsid w:val="00A911CC"/>
    <w:rsid w:val="00A93A44"/>
    <w:rsid w:val="00A9407E"/>
    <w:rsid w:val="00A944D9"/>
    <w:rsid w:val="00A9589A"/>
    <w:rsid w:val="00A96BC4"/>
    <w:rsid w:val="00A97245"/>
    <w:rsid w:val="00AA05EF"/>
    <w:rsid w:val="00AA0C0A"/>
    <w:rsid w:val="00AA2C8E"/>
    <w:rsid w:val="00AA49A1"/>
    <w:rsid w:val="00AA5406"/>
    <w:rsid w:val="00AA591C"/>
    <w:rsid w:val="00AA7011"/>
    <w:rsid w:val="00AA75BA"/>
    <w:rsid w:val="00AB0318"/>
    <w:rsid w:val="00AB11D8"/>
    <w:rsid w:val="00AB29EE"/>
    <w:rsid w:val="00AB3958"/>
    <w:rsid w:val="00AB460F"/>
    <w:rsid w:val="00AB5B6C"/>
    <w:rsid w:val="00AB69D8"/>
    <w:rsid w:val="00AC0DF5"/>
    <w:rsid w:val="00AC4BDB"/>
    <w:rsid w:val="00AC639B"/>
    <w:rsid w:val="00AD0317"/>
    <w:rsid w:val="00AD0CB1"/>
    <w:rsid w:val="00AD0F17"/>
    <w:rsid w:val="00AD2DC9"/>
    <w:rsid w:val="00AD5394"/>
    <w:rsid w:val="00AD73B4"/>
    <w:rsid w:val="00AD7F5F"/>
    <w:rsid w:val="00AE04B1"/>
    <w:rsid w:val="00AE04BB"/>
    <w:rsid w:val="00AE2FD4"/>
    <w:rsid w:val="00AE73F7"/>
    <w:rsid w:val="00AF2137"/>
    <w:rsid w:val="00AF5B15"/>
    <w:rsid w:val="00B004F3"/>
    <w:rsid w:val="00B03D32"/>
    <w:rsid w:val="00B0485D"/>
    <w:rsid w:val="00B04972"/>
    <w:rsid w:val="00B04FAD"/>
    <w:rsid w:val="00B061D9"/>
    <w:rsid w:val="00B06383"/>
    <w:rsid w:val="00B1019E"/>
    <w:rsid w:val="00B13176"/>
    <w:rsid w:val="00B14FBA"/>
    <w:rsid w:val="00B15D39"/>
    <w:rsid w:val="00B16EDE"/>
    <w:rsid w:val="00B1742F"/>
    <w:rsid w:val="00B2164E"/>
    <w:rsid w:val="00B23473"/>
    <w:rsid w:val="00B24F85"/>
    <w:rsid w:val="00B25BCA"/>
    <w:rsid w:val="00B25F7A"/>
    <w:rsid w:val="00B27AE4"/>
    <w:rsid w:val="00B30A6A"/>
    <w:rsid w:val="00B31422"/>
    <w:rsid w:val="00B319D1"/>
    <w:rsid w:val="00B323C3"/>
    <w:rsid w:val="00B36F34"/>
    <w:rsid w:val="00B40279"/>
    <w:rsid w:val="00B425AF"/>
    <w:rsid w:val="00B433AE"/>
    <w:rsid w:val="00B43C72"/>
    <w:rsid w:val="00B4462A"/>
    <w:rsid w:val="00B455EB"/>
    <w:rsid w:val="00B4643B"/>
    <w:rsid w:val="00B468A4"/>
    <w:rsid w:val="00B46F1E"/>
    <w:rsid w:val="00B502F3"/>
    <w:rsid w:val="00B50D95"/>
    <w:rsid w:val="00B50E3C"/>
    <w:rsid w:val="00B5247D"/>
    <w:rsid w:val="00B532F4"/>
    <w:rsid w:val="00B5344B"/>
    <w:rsid w:val="00B53655"/>
    <w:rsid w:val="00B54D33"/>
    <w:rsid w:val="00B54DEA"/>
    <w:rsid w:val="00B665FA"/>
    <w:rsid w:val="00B71C6D"/>
    <w:rsid w:val="00B720C9"/>
    <w:rsid w:val="00B73520"/>
    <w:rsid w:val="00B7746B"/>
    <w:rsid w:val="00B8046D"/>
    <w:rsid w:val="00B8420A"/>
    <w:rsid w:val="00B844A1"/>
    <w:rsid w:val="00B87B39"/>
    <w:rsid w:val="00B9204E"/>
    <w:rsid w:val="00B927A0"/>
    <w:rsid w:val="00B9451F"/>
    <w:rsid w:val="00B96098"/>
    <w:rsid w:val="00BA1C79"/>
    <w:rsid w:val="00BA4C17"/>
    <w:rsid w:val="00BA617B"/>
    <w:rsid w:val="00BB0020"/>
    <w:rsid w:val="00BB1578"/>
    <w:rsid w:val="00BB207E"/>
    <w:rsid w:val="00BB373E"/>
    <w:rsid w:val="00BB37AD"/>
    <w:rsid w:val="00BB5AA0"/>
    <w:rsid w:val="00BB5E06"/>
    <w:rsid w:val="00BB7F21"/>
    <w:rsid w:val="00BC07E5"/>
    <w:rsid w:val="00BC1E75"/>
    <w:rsid w:val="00BC2888"/>
    <w:rsid w:val="00BC2F27"/>
    <w:rsid w:val="00BC38BC"/>
    <w:rsid w:val="00BC4052"/>
    <w:rsid w:val="00BC4BC8"/>
    <w:rsid w:val="00BC530F"/>
    <w:rsid w:val="00BC5B2D"/>
    <w:rsid w:val="00BC7677"/>
    <w:rsid w:val="00BD1C4C"/>
    <w:rsid w:val="00BD1C6D"/>
    <w:rsid w:val="00BD2818"/>
    <w:rsid w:val="00BD66EB"/>
    <w:rsid w:val="00BE07B9"/>
    <w:rsid w:val="00BE256B"/>
    <w:rsid w:val="00BE2B9D"/>
    <w:rsid w:val="00BE314A"/>
    <w:rsid w:val="00BE7DF3"/>
    <w:rsid w:val="00BF1AE9"/>
    <w:rsid w:val="00BF22D5"/>
    <w:rsid w:val="00BF312B"/>
    <w:rsid w:val="00BF423D"/>
    <w:rsid w:val="00BF5C51"/>
    <w:rsid w:val="00BF625B"/>
    <w:rsid w:val="00BF77FE"/>
    <w:rsid w:val="00C03866"/>
    <w:rsid w:val="00C03DF7"/>
    <w:rsid w:val="00C045C1"/>
    <w:rsid w:val="00C073C6"/>
    <w:rsid w:val="00C07ED4"/>
    <w:rsid w:val="00C10FFD"/>
    <w:rsid w:val="00C1169C"/>
    <w:rsid w:val="00C13B00"/>
    <w:rsid w:val="00C13DEB"/>
    <w:rsid w:val="00C14D4E"/>
    <w:rsid w:val="00C15889"/>
    <w:rsid w:val="00C208B7"/>
    <w:rsid w:val="00C21E57"/>
    <w:rsid w:val="00C22622"/>
    <w:rsid w:val="00C2305B"/>
    <w:rsid w:val="00C23244"/>
    <w:rsid w:val="00C23D3B"/>
    <w:rsid w:val="00C23F67"/>
    <w:rsid w:val="00C30F9B"/>
    <w:rsid w:val="00C31BC2"/>
    <w:rsid w:val="00C35F7F"/>
    <w:rsid w:val="00C36097"/>
    <w:rsid w:val="00C36EBE"/>
    <w:rsid w:val="00C36FCA"/>
    <w:rsid w:val="00C43FBE"/>
    <w:rsid w:val="00C44334"/>
    <w:rsid w:val="00C509A7"/>
    <w:rsid w:val="00C57754"/>
    <w:rsid w:val="00C60866"/>
    <w:rsid w:val="00C62347"/>
    <w:rsid w:val="00C628B3"/>
    <w:rsid w:val="00C63FE9"/>
    <w:rsid w:val="00C6598B"/>
    <w:rsid w:val="00C65ACB"/>
    <w:rsid w:val="00C66EE0"/>
    <w:rsid w:val="00C71989"/>
    <w:rsid w:val="00C73095"/>
    <w:rsid w:val="00C75639"/>
    <w:rsid w:val="00C75A90"/>
    <w:rsid w:val="00C75C8E"/>
    <w:rsid w:val="00C770CB"/>
    <w:rsid w:val="00C772E0"/>
    <w:rsid w:val="00C80833"/>
    <w:rsid w:val="00C80D20"/>
    <w:rsid w:val="00C82058"/>
    <w:rsid w:val="00C82B9E"/>
    <w:rsid w:val="00C82D19"/>
    <w:rsid w:val="00C83FB7"/>
    <w:rsid w:val="00C84544"/>
    <w:rsid w:val="00C84638"/>
    <w:rsid w:val="00C84A3E"/>
    <w:rsid w:val="00C90C99"/>
    <w:rsid w:val="00C93057"/>
    <w:rsid w:val="00C933B3"/>
    <w:rsid w:val="00C953CC"/>
    <w:rsid w:val="00CA1C7D"/>
    <w:rsid w:val="00CA3ACD"/>
    <w:rsid w:val="00CA4FCB"/>
    <w:rsid w:val="00CA58CA"/>
    <w:rsid w:val="00CB0715"/>
    <w:rsid w:val="00CB0CD3"/>
    <w:rsid w:val="00CB1AF9"/>
    <w:rsid w:val="00CB2A7C"/>
    <w:rsid w:val="00CB2E3C"/>
    <w:rsid w:val="00CB4F6E"/>
    <w:rsid w:val="00CB5A01"/>
    <w:rsid w:val="00CB629B"/>
    <w:rsid w:val="00CC05B0"/>
    <w:rsid w:val="00CC2721"/>
    <w:rsid w:val="00CC2C5E"/>
    <w:rsid w:val="00CC5005"/>
    <w:rsid w:val="00CC6F86"/>
    <w:rsid w:val="00CD2C95"/>
    <w:rsid w:val="00CD32CF"/>
    <w:rsid w:val="00CD5530"/>
    <w:rsid w:val="00CD65C1"/>
    <w:rsid w:val="00CE0337"/>
    <w:rsid w:val="00CE08CE"/>
    <w:rsid w:val="00CE1533"/>
    <w:rsid w:val="00CE1842"/>
    <w:rsid w:val="00CE25A6"/>
    <w:rsid w:val="00CE36C1"/>
    <w:rsid w:val="00CE772F"/>
    <w:rsid w:val="00CE7E36"/>
    <w:rsid w:val="00CF06A1"/>
    <w:rsid w:val="00CF0AAE"/>
    <w:rsid w:val="00CF1419"/>
    <w:rsid w:val="00CF5E5B"/>
    <w:rsid w:val="00CF68B7"/>
    <w:rsid w:val="00D00DC7"/>
    <w:rsid w:val="00D023FC"/>
    <w:rsid w:val="00D02624"/>
    <w:rsid w:val="00D03787"/>
    <w:rsid w:val="00D038CC"/>
    <w:rsid w:val="00D07EFF"/>
    <w:rsid w:val="00D11EE6"/>
    <w:rsid w:val="00D13400"/>
    <w:rsid w:val="00D145B0"/>
    <w:rsid w:val="00D1484A"/>
    <w:rsid w:val="00D14D5C"/>
    <w:rsid w:val="00D15099"/>
    <w:rsid w:val="00D216A2"/>
    <w:rsid w:val="00D22256"/>
    <w:rsid w:val="00D23965"/>
    <w:rsid w:val="00D30A98"/>
    <w:rsid w:val="00D30CFD"/>
    <w:rsid w:val="00D326DE"/>
    <w:rsid w:val="00D33B1D"/>
    <w:rsid w:val="00D33B64"/>
    <w:rsid w:val="00D35FA3"/>
    <w:rsid w:val="00D35FDB"/>
    <w:rsid w:val="00D36294"/>
    <w:rsid w:val="00D42185"/>
    <w:rsid w:val="00D43C1F"/>
    <w:rsid w:val="00D43D27"/>
    <w:rsid w:val="00D43D8E"/>
    <w:rsid w:val="00D4521D"/>
    <w:rsid w:val="00D454D1"/>
    <w:rsid w:val="00D46DD6"/>
    <w:rsid w:val="00D50796"/>
    <w:rsid w:val="00D508A3"/>
    <w:rsid w:val="00D5150F"/>
    <w:rsid w:val="00D52845"/>
    <w:rsid w:val="00D569F4"/>
    <w:rsid w:val="00D64BC0"/>
    <w:rsid w:val="00D64CFE"/>
    <w:rsid w:val="00D652AB"/>
    <w:rsid w:val="00D65822"/>
    <w:rsid w:val="00D6644B"/>
    <w:rsid w:val="00D70393"/>
    <w:rsid w:val="00D7048A"/>
    <w:rsid w:val="00D730A4"/>
    <w:rsid w:val="00D76472"/>
    <w:rsid w:val="00D77391"/>
    <w:rsid w:val="00D77BFF"/>
    <w:rsid w:val="00D81C38"/>
    <w:rsid w:val="00D84DF5"/>
    <w:rsid w:val="00D853E5"/>
    <w:rsid w:val="00D86777"/>
    <w:rsid w:val="00D8736A"/>
    <w:rsid w:val="00D92A25"/>
    <w:rsid w:val="00D94AAD"/>
    <w:rsid w:val="00D95428"/>
    <w:rsid w:val="00D95A27"/>
    <w:rsid w:val="00D963A6"/>
    <w:rsid w:val="00D97450"/>
    <w:rsid w:val="00DA079A"/>
    <w:rsid w:val="00DA0EE0"/>
    <w:rsid w:val="00DA2D12"/>
    <w:rsid w:val="00DA36E2"/>
    <w:rsid w:val="00DA3E13"/>
    <w:rsid w:val="00DA5416"/>
    <w:rsid w:val="00DA5C09"/>
    <w:rsid w:val="00DA6EE6"/>
    <w:rsid w:val="00DA71B9"/>
    <w:rsid w:val="00DB030A"/>
    <w:rsid w:val="00DB2572"/>
    <w:rsid w:val="00DB3F91"/>
    <w:rsid w:val="00DB4029"/>
    <w:rsid w:val="00DB4216"/>
    <w:rsid w:val="00DB4227"/>
    <w:rsid w:val="00DB53EC"/>
    <w:rsid w:val="00DB6983"/>
    <w:rsid w:val="00DC0FDF"/>
    <w:rsid w:val="00DC1D13"/>
    <w:rsid w:val="00DC3BF8"/>
    <w:rsid w:val="00DC7083"/>
    <w:rsid w:val="00DD0E74"/>
    <w:rsid w:val="00DD2171"/>
    <w:rsid w:val="00DD7CBB"/>
    <w:rsid w:val="00DE022F"/>
    <w:rsid w:val="00DE3806"/>
    <w:rsid w:val="00DE460F"/>
    <w:rsid w:val="00DE49AC"/>
    <w:rsid w:val="00DE5169"/>
    <w:rsid w:val="00DE58BA"/>
    <w:rsid w:val="00DE5934"/>
    <w:rsid w:val="00DE613C"/>
    <w:rsid w:val="00DE63F5"/>
    <w:rsid w:val="00DF1E25"/>
    <w:rsid w:val="00DF20F5"/>
    <w:rsid w:val="00DF26F8"/>
    <w:rsid w:val="00DF3CC0"/>
    <w:rsid w:val="00DF5361"/>
    <w:rsid w:val="00DF67C6"/>
    <w:rsid w:val="00DF68F8"/>
    <w:rsid w:val="00DF6AE4"/>
    <w:rsid w:val="00E001A9"/>
    <w:rsid w:val="00E01792"/>
    <w:rsid w:val="00E042C6"/>
    <w:rsid w:val="00E04DFC"/>
    <w:rsid w:val="00E055CD"/>
    <w:rsid w:val="00E11A89"/>
    <w:rsid w:val="00E12AF9"/>
    <w:rsid w:val="00E1327B"/>
    <w:rsid w:val="00E165D9"/>
    <w:rsid w:val="00E168B2"/>
    <w:rsid w:val="00E171FF"/>
    <w:rsid w:val="00E17295"/>
    <w:rsid w:val="00E2078D"/>
    <w:rsid w:val="00E213B9"/>
    <w:rsid w:val="00E228B6"/>
    <w:rsid w:val="00E2311B"/>
    <w:rsid w:val="00E26100"/>
    <w:rsid w:val="00E3014F"/>
    <w:rsid w:val="00E307ED"/>
    <w:rsid w:val="00E316F7"/>
    <w:rsid w:val="00E3231B"/>
    <w:rsid w:val="00E3765C"/>
    <w:rsid w:val="00E37F44"/>
    <w:rsid w:val="00E40B50"/>
    <w:rsid w:val="00E44EE7"/>
    <w:rsid w:val="00E46F24"/>
    <w:rsid w:val="00E50082"/>
    <w:rsid w:val="00E505DD"/>
    <w:rsid w:val="00E52EB4"/>
    <w:rsid w:val="00E576D1"/>
    <w:rsid w:val="00E61FC6"/>
    <w:rsid w:val="00E65396"/>
    <w:rsid w:val="00E67A71"/>
    <w:rsid w:val="00E70B83"/>
    <w:rsid w:val="00E71779"/>
    <w:rsid w:val="00E72C67"/>
    <w:rsid w:val="00E73F08"/>
    <w:rsid w:val="00E75A60"/>
    <w:rsid w:val="00E7664B"/>
    <w:rsid w:val="00E8003C"/>
    <w:rsid w:val="00E8029F"/>
    <w:rsid w:val="00E81637"/>
    <w:rsid w:val="00E83455"/>
    <w:rsid w:val="00E83B53"/>
    <w:rsid w:val="00E83C60"/>
    <w:rsid w:val="00E83D11"/>
    <w:rsid w:val="00E877A7"/>
    <w:rsid w:val="00E87CFF"/>
    <w:rsid w:val="00E927D6"/>
    <w:rsid w:val="00E92D24"/>
    <w:rsid w:val="00E934B1"/>
    <w:rsid w:val="00E9594C"/>
    <w:rsid w:val="00E95DAB"/>
    <w:rsid w:val="00E95F32"/>
    <w:rsid w:val="00E97521"/>
    <w:rsid w:val="00EA06DA"/>
    <w:rsid w:val="00EA114B"/>
    <w:rsid w:val="00EA481F"/>
    <w:rsid w:val="00EA4D50"/>
    <w:rsid w:val="00EA5FCA"/>
    <w:rsid w:val="00EA64C3"/>
    <w:rsid w:val="00EB08A8"/>
    <w:rsid w:val="00EB0CA0"/>
    <w:rsid w:val="00EB5498"/>
    <w:rsid w:val="00EB665A"/>
    <w:rsid w:val="00EC13D0"/>
    <w:rsid w:val="00EC1AC2"/>
    <w:rsid w:val="00EC47B5"/>
    <w:rsid w:val="00EC4F36"/>
    <w:rsid w:val="00EC559E"/>
    <w:rsid w:val="00EC5B71"/>
    <w:rsid w:val="00EC7374"/>
    <w:rsid w:val="00ED05D9"/>
    <w:rsid w:val="00ED0882"/>
    <w:rsid w:val="00ED534C"/>
    <w:rsid w:val="00ED6A03"/>
    <w:rsid w:val="00ED6AC7"/>
    <w:rsid w:val="00EE0B17"/>
    <w:rsid w:val="00EE1ECA"/>
    <w:rsid w:val="00EE24A1"/>
    <w:rsid w:val="00EE49C5"/>
    <w:rsid w:val="00EE55BB"/>
    <w:rsid w:val="00EE7AD2"/>
    <w:rsid w:val="00EF096F"/>
    <w:rsid w:val="00EF1A03"/>
    <w:rsid w:val="00EF50BD"/>
    <w:rsid w:val="00EF5BDC"/>
    <w:rsid w:val="00EF628A"/>
    <w:rsid w:val="00F00A09"/>
    <w:rsid w:val="00F00E25"/>
    <w:rsid w:val="00F03A62"/>
    <w:rsid w:val="00F04466"/>
    <w:rsid w:val="00F04E9E"/>
    <w:rsid w:val="00F06C88"/>
    <w:rsid w:val="00F07C39"/>
    <w:rsid w:val="00F10525"/>
    <w:rsid w:val="00F109E9"/>
    <w:rsid w:val="00F10B62"/>
    <w:rsid w:val="00F10CE2"/>
    <w:rsid w:val="00F1239C"/>
    <w:rsid w:val="00F126D3"/>
    <w:rsid w:val="00F12FD0"/>
    <w:rsid w:val="00F13E50"/>
    <w:rsid w:val="00F226DE"/>
    <w:rsid w:val="00F22F57"/>
    <w:rsid w:val="00F23A1A"/>
    <w:rsid w:val="00F25326"/>
    <w:rsid w:val="00F2655C"/>
    <w:rsid w:val="00F26DAE"/>
    <w:rsid w:val="00F27221"/>
    <w:rsid w:val="00F33CA6"/>
    <w:rsid w:val="00F35AF7"/>
    <w:rsid w:val="00F3634C"/>
    <w:rsid w:val="00F37C5D"/>
    <w:rsid w:val="00F40176"/>
    <w:rsid w:val="00F408F1"/>
    <w:rsid w:val="00F42973"/>
    <w:rsid w:val="00F43123"/>
    <w:rsid w:val="00F43191"/>
    <w:rsid w:val="00F4584A"/>
    <w:rsid w:val="00F46362"/>
    <w:rsid w:val="00F4676B"/>
    <w:rsid w:val="00F46E57"/>
    <w:rsid w:val="00F5243A"/>
    <w:rsid w:val="00F52AD1"/>
    <w:rsid w:val="00F52EA2"/>
    <w:rsid w:val="00F5384F"/>
    <w:rsid w:val="00F53D4C"/>
    <w:rsid w:val="00F5483F"/>
    <w:rsid w:val="00F5496F"/>
    <w:rsid w:val="00F56D02"/>
    <w:rsid w:val="00F613B4"/>
    <w:rsid w:val="00F67EC6"/>
    <w:rsid w:val="00F71E5A"/>
    <w:rsid w:val="00F72623"/>
    <w:rsid w:val="00F73828"/>
    <w:rsid w:val="00F740D0"/>
    <w:rsid w:val="00F74EEB"/>
    <w:rsid w:val="00F76589"/>
    <w:rsid w:val="00F7786A"/>
    <w:rsid w:val="00F80B6C"/>
    <w:rsid w:val="00F84F15"/>
    <w:rsid w:val="00F86F62"/>
    <w:rsid w:val="00F876B9"/>
    <w:rsid w:val="00F90BA4"/>
    <w:rsid w:val="00F91873"/>
    <w:rsid w:val="00FA4DBD"/>
    <w:rsid w:val="00FA5284"/>
    <w:rsid w:val="00FA5B3F"/>
    <w:rsid w:val="00FA5E4B"/>
    <w:rsid w:val="00FA70BC"/>
    <w:rsid w:val="00FB0EE8"/>
    <w:rsid w:val="00FB1142"/>
    <w:rsid w:val="00FB282D"/>
    <w:rsid w:val="00FB3250"/>
    <w:rsid w:val="00FB3869"/>
    <w:rsid w:val="00FB4B22"/>
    <w:rsid w:val="00FB4F1F"/>
    <w:rsid w:val="00FB6A23"/>
    <w:rsid w:val="00FC205B"/>
    <w:rsid w:val="00FC2825"/>
    <w:rsid w:val="00FC3547"/>
    <w:rsid w:val="00FC495E"/>
    <w:rsid w:val="00FC4E5F"/>
    <w:rsid w:val="00FC5DAB"/>
    <w:rsid w:val="00FD04E8"/>
    <w:rsid w:val="00FD0686"/>
    <w:rsid w:val="00FD18E3"/>
    <w:rsid w:val="00FD20D2"/>
    <w:rsid w:val="00FD31C4"/>
    <w:rsid w:val="00FD5D3A"/>
    <w:rsid w:val="00FE039B"/>
    <w:rsid w:val="00FE0852"/>
    <w:rsid w:val="00FE0F3D"/>
    <w:rsid w:val="00FE15D0"/>
    <w:rsid w:val="00FE1A87"/>
    <w:rsid w:val="00FE1DA9"/>
    <w:rsid w:val="00FE2D67"/>
    <w:rsid w:val="00FE34BF"/>
    <w:rsid w:val="00FE3AF1"/>
    <w:rsid w:val="00FE6233"/>
    <w:rsid w:val="00FE69C9"/>
    <w:rsid w:val="00FF0EE7"/>
    <w:rsid w:val="00FF51FF"/>
    <w:rsid w:val="00FF56D2"/>
    <w:rsid w:val="00FF757B"/>
    <w:rsid w:val="01C0FFFE"/>
    <w:rsid w:val="0256C974"/>
    <w:rsid w:val="0258900F"/>
    <w:rsid w:val="03E17042"/>
    <w:rsid w:val="05C2661B"/>
    <w:rsid w:val="05DBE3C5"/>
    <w:rsid w:val="08BF6F73"/>
    <w:rsid w:val="0ACF0773"/>
    <w:rsid w:val="0C6B7170"/>
    <w:rsid w:val="0CB30B2A"/>
    <w:rsid w:val="0FFEA6A2"/>
    <w:rsid w:val="10C55506"/>
    <w:rsid w:val="134D71FA"/>
    <w:rsid w:val="15C21B4A"/>
    <w:rsid w:val="15EA8250"/>
    <w:rsid w:val="1612B4DE"/>
    <w:rsid w:val="18E9E91A"/>
    <w:rsid w:val="1956D862"/>
    <w:rsid w:val="1CC66F4E"/>
    <w:rsid w:val="1E403026"/>
    <w:rsid w:val="1EEF1135"/>
    <w:rsid w:val="1F88C8E2"/>
    <w:rsid w:val="207A0E0D"/>
    <w:rsid w:val="26F9BC46"/>
    <w:rsid w:val="2AA3582B"/>
    <w:rsid w:val="2AC4627E"/>
    <w:rsid w:val="2BAE8DE7"/>
    <w:rsid w:val="3049634C"/>
    <w:rsid w:val="31E0EFC8"/>
    <w:rsid w:val="34E8390F"/>
    <w:rsid w:val="35A7A098"/>
    <w:rsid w:val="35C66BB4"/>
    <w:rsid w:val="361C2E8F"/>
    <w:rsid w:val="3AA001F8"/>
    <w:rsid w:val="3C7C3BA0"/>
    <w:rsid w:val="404534E3"/>
    <w:rsid w:val="411272FD"/>
    <w:rsid w:val="4347543F"/>
    <w:rsid w:val="466C16BD"/>
    <w:rsid w:val="478881D8"/>
    <w:rsid w:val="48B7DD6C"/>
    <w:rsid w:val="4B44A2DC"/>
    <w:rsid w:val="4B717B72"/>
    <w:rsid w:val="4BF01BF7"/>
    <w:rsid w:val="4DFD2283"/>
    <w:rsid w:val="52E6ADAA"/>
    <w:rsid w:val="53249E66"/>
    <w:rsid w:val="53EDCF45"/>
    <w:rsid w:val="55E3BEC2"/>
    <w:rsid w:val="5745159B"/>
    <w:rsid w:val="5BADB2A9"/>
    <w:rsid w:val="5BB17390"/>
    <w:rsid w:val="6164AD62"/>
    <w:rsid w:val="61DEACF7"/>
    <w:rsid w:val="63C0112C"/>
    <w:rsid w:val="64EF2C20"/>
    <w:rsid w:val="66B7322C"/>
    <w:rsid w:val="6A0D058B"/>
    <w:rsid w:val="6D49DBFF"/>
    <w:rsid w:val="6E014E28"/>
    <w:rsid w:val="72709A1E"/>
    <w:rsid w:val="732A88A7"/>
    <w:rsid w:val="7645EF42"/>
    <w:rsid w:val="788D1D99"/>
    <w:rsid w:val="78DFF450"/>
    <w:rsid w:val="7AB3B511"/>
    <w:rsid w:val="7BD35404"/>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61BE1"/>
  <w15:chartTrackingRefBased/>
  <w15:docId w15:val="{68C8F3F7-200F-46C9-B6EE-75B971699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551C7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F918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F91873"/>
    <w:pPr>
      <w:pBdr>
        <w:top w:val="none" w:sz="0" w:space="0" w:color="auto"/>
      </w:pBdr>
      <w:spacing w:before="180"/>
      <w:outlineLvl w:val="1"/>
    </w:pPr>
    <w:rPr>
      <w:sz w:val="32"/>
    </w:rPr>
  </w:style>
  <w:style w:type="paragraph" w:styleId="Heading3">
    <w:name w:val="heading 3"/>
    <w:basedOn w:val="Heading2"/>
    <w:next w:val="Normal"/>
    <w:link w:val="Heading3Char"/>
    <w:qFormat/>
    <w:rsid w:val="00F91873"/>
    <w:pPr>
      <w:spacing w:before="120"/>
      <w:outlineLvl w:val="2"/>
    </w:pPr>
    <w:rPr>
      <w:sz w:val="28"/>
    </w:rPr>
  </w:style>
  <w:style w:type="paragraph" w:styleId="Heading4">
    <w:name w:val="heading 4"/>
    <w:basedOn w:val="Heading3"/>
    <w:next w:val="Normal"/>
    <w:link w:val="Heading4Char"/>
    <w:qFormat/>
    <w:rsid w:val="00F91873"/>
    <w:pPr>
      <w:ind w:left="1418" w:hanging="1418"/>
      <w:outlineLvl w:val="3"/>
    </w:pPr>
    <w:rPr>
      <w:sz w:val="24"/>
    </w:rPr>
  </w:style>
  <w:style w:type="paragraph" w:styleId="Heading5">
    <w:name w:val="heading 5"/>
    <w:basedOn w:val="Heading4"/>
    <w:next w:val="Normal"/>
    <w:link w:val="Heading5Char"/>
    <w:qFormat/>
    <w:rsid w:val="00F91873"/>
    <w:pPr>
      <w:ind w:left="1701" w:hanging="1701"/>
      <w:outlineLvl w:val="4"/>
    </w:pPr>
    <w:rPr>
      <w:sz w:val="22"/>
    </w:rPr>
  </w:style>
  <w:style w:type="paragraph" w:styleId="Heading6">
    <w:name w:val="heading 6"/>
    <w:basedOn w:val="H6"/>
    <w:next w:val="Normal"/>
    <w:link w:val="Heading6Char"/>
    <w:qFormat/>
    <w:rsid w:val="00F91873"/>
    <w:pPr>
      <w:outlineLvl w:val="5"/>
    </w:pPr>
  </w:style>
  <w:style w:type="paragraph" w:styleId="Heading7">
    <w:name w:val="heading 7"/>
    <w:basedOn w:val="H6"/>
    <w:next w:val="Normal"/>
    <w:link w:val="Heading7Char"/>
    <w:qFormat/>
    <w:rsid w:val="00F91873"/>
    <w:pPr>
      <w:outlineLvl w:val="6"/>
    </w:pPr>
  </w:style>
  <w:style w:type="paragraph" w:styleId="Heading8">
    <w:name w:val="heading 8"/>
    <w:basedOn w:val="Heading1"/>
    <w:next w:val="Normal"/>
    <w:link w:val="Heading8Char"/>
    <w:qFormat/>
    <w:rsid w:val="00F91873"/>
    <w:pPr>
      <w:ind w:left="0" w:firstLine="0"/>
      <w:outlineLvl w:val="7"/>
    </w:pPr>
  </w:style>
  <w:style w:type="paragraph" w:styleId="Heading9">
    <w:name w:val="heading 9"/>
    <w:basedOn w:val="Heading8"/>
    <w:next w:val="Normal"/>
    <w:link w:val="Heading9Char"/>
    <w:qFormat/>
    <w:rsid w:val="00F918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rPr>
  </w:style>
  <w:style w:type="character" w:customStyle="1" w:styleId="Heading2Char">
    <w:name w:val="Heading 2 Char"/>
    <w:basedOn w:val="DefaultParagraphFont"/>
    <w:link w:val="Heading2"/>
    <w:rsid w:val="00CA4FCB"/>
    <w:rPr>
      <w:rFonts w:ascii="Arial" w:eastAsia="Times New Roman" w:hAnsi="Arial"/>
      <w:sz w:val="32"/>
      <w:lang w:val="en-GB"/>
    </w:rPr>
  </w:style>
  <w:style w:type="character" w:customStyle="1" w:styleId="Heading3Char">
    <w:name w:val="Heading 3 Char"/>
    <w:basedOn w:val="DefaultParagraphFont"/>
    <w:link w:val="Heading3"/>
    <w:rsid w:val="001B5A02"/>
    <w:rPr>
      <w:rFonts w:ascii="Arial" w:eastAsia="Times New Roman" w:hAnsi="Arial"/>
      <w:sz w:val="28"/>
      <w:lang w:val="en-GB"/>
    </w:rPr>
  </w:style>
  <w:style w:type="character" w:customStyle="1" w:styleId="Heading4Char">
    <w:name w:val="Heading 4 Char"/>
    <w:basedOn w:val="DefaultParagraphFont"/>
    <w:link w:val="Heading4"/>
    <w:rsid w:val="001B5A02"/>
    <w:rPr>
      <w:rFonts w:ascii="Arial" w:eastAsia="Times New Roman" w:hAnsi="Arial"/>
      <w:sz w:val="24"/>
      <w:lang w:val="en-GB"/>
    </w:rPr>
  </w:style>
  <w:style w:type="character" w:customStyle="1" w:styleId="Heading5Char">
    <w:name w:val="Heading 5 Char"/>
    <w:basedOn w:val="DefaultParagraphFont"/>
    <w:link w:val="Heading5"/>
    <w:rsid w:val="001B5A02"/>
    <w:rPr>
      <w:rFonts w:ascii="Arial" w:eastAsia="Times New Roman" w:hAnsi="Arial"/>
      <w:sz w:val="22"/>
      <w:lang w:val="en-GB"/>
    </w:rPr>
  </w:style>
  <w:style w:type="character" w:customStyle="1" w:styleId="Heading6Char">
    <w:name w:val="Heading 6 Char"/>
    <w:basedOn w:val="DefaultParagraphFont"/>
    <w:link w:val="Heading6"/>
    <w:rsid w:val="001B5A02"/>
    <w:rPr>
      <w:rFonts w:ascii="Arial" w:eastAsia="Times New Roman" w:hAnsi="Arial"/>
      <w:lang w:val="en-GB"/>
    </w:rPr>
  </w:style>
  <w:style w:type="character" w:customStyle="1" w:styleId="Heading7Char">
    <w:name w:val="Heading 7 Char"/>
    <w:basedOn w:val="DefaultParagraphFont"/>
    <w:link w:val="Heading7"/>
    <w:rsid w:val="001B5A02"/>
    <w:rPr>
      <w:rFonts w:ascii="Arial" w:eastAsia="Times New Roman" w:hAnsi="Arial"/>
      <w:lang w:val="en-GB"/>
    </w:rPr>
  </w:style>
  <w:style w:type="character" w:customStyle="1" w:styleId="Heading8Char">
    <w:name w:val="Heading 8 Char"/>
    <w:basedOn w:val="DefaultParagraphFont"/>
    <w:link w:val="Heading8"/>
    <w:rsid w:val="001B5A02"/>
    <w:rPr>
      <w:rFonts w:ascii="Arial" w:eastAsia="Times New Roman" w:hAnsi="Arial"/>
      <w:sz w:val="36"/>
      <w:lang w:val="en-GB"/>
    </w:rPr>
  </w:style>
  <w:style w:type="character" w:customStyle="1" w:styleId="Heading9Char">
    <w:name w:val="Heading 9 Char"/>
    <w:basedOn w:val="DefaultParagraphFont"/>
    <w:link w:val="Heading9"/>
    <w:rsid w:val="001B5A02"/>
    <w:rPr>
      <w:rFonts w:ascii="Arial" w:eastAsia="Times New Roman" w:hAnsi="Arial"/>
      <w:sz w:val="36"/>
      <w:lang w:val="en-GB"/>
    </w:rPr>
  </w:style>
  <w:style w:type="paragraph" w:styleId="TOC8">
    <w:name w:val="toc 8"/>
    <w:basedOn w:val="TOC1"/>
    <w:rsid w:val="00F91873"/>
    <w:pPr>
      <w:spacing w:before="180"/>
      <w:ind w:left="2693" w:hanging="2693"/>
    </w:pPr>
    <w:rPr>
      <w:b/>
    </w:rPr>
  </w:style>
  <w:style w:type="paragraph" w:styleId="TOC1">
    <w:name w:val="toc 1"/>
    <w:rsid w:val="00F918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F918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F91873"/>
    <w:pPr>
      <w:ind w:left="1701" w:hanging="1701"/>
    </w:pPr>
  </w:style>
  <w:style w:type="paragraph" w:styleId="TOC4">
    <w:name w:val="toc 4"/>
    <w:basedOn w:val="TOC3"/>
    <w:rsid w:val="00F91873"/>
    <w:pPr>
      <w:ind w:left="1418" w:hanging="1418"/>
    </w:pPr>
  </w:style>
  <w:style w:type="paragraph" w:styleId="TOC3">
    <w:name w:val="toc 3"/>
    <w:basedOn w:val="TOC2"/>
    <w:rsid w:val="00F91873"/>
    <w:pPr>
      <w:ind w:left="1134" w:hanging="1134"/>
    </w:pPr>
  </w:style>
  <w:style w:type="paragraph" w:styleId="TOC2">
    <w:name w:val="toc 2"/>
    <w:basedOn w:val="TOC1"/>
    <w:rsid w:val="00F91873"/>
    <w:pPr>
      <w:keepNext w:val="0"/>
      <w:spacing w:before="0"/>
      <w:ind w:left="851" w:hanging="851"/>
    </w:pPr>
    <w:rPr>
      <w:sz w:val="20"/>
    </w:rPr>
  </w:style>
  <w:style w:type="paragraph" w:styleId="Index2">
    <w:name w:val="index 2"/>
    <w:basedOn w:val="Index1"/>
    <w:rsid w:val="00F91873"/>
    <w:pPr>
      <w:ind w:left="284"/>
    </w:pPr>
  </w:style>
  <w:style w:type="paragraph" w:styleId="Index1">
    <w:name w:val="index 1"/>
    <w:basedOn w:val="Normal"/>
    <w:rsid w:val="00F91873"/>
    <w:pPr>
      <w:keepLines/>
      <w:spacing w:after="0"/>
    </w:pPr>
  </w:style>
  <w:style w:type="paragraph" w:customStyle="1" w:styleId="ZH">
    <w:name w:val="ZH"/>
    <w:rsid w:val="00F918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91873"/>
    <w:pPr>
      <w:outlineLvl w:val="9"/>
    </w:pPr>
  </w:style>
  <w:style w:type="paragraph" w:styleId="ListNumber2">
    <w:name w:val="List Number 2"/>
    <w:basedOn w:val="ListNumber"/>
    <w:rsid w:val="00F91873"/>
    <w:pPr>
      <w:ind w:left="851"/>
    </w:pPr>
  </w:style>
  <w:style w:type="paragraph" w:styleId="Header">
    <w:name w:val="header"/>
    <w:link w:val="HeaderChar"/>
    <w:rsid w:val="00F9187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1B5A02"/>
    <w:rPr>
      <w:rFonts w:ascii="Arial" w:eastAsia="Times New Roman" w:hAnsi="Arial"/>
      <w:b/>
      <w:noProof/>
      <w:sz w:val="18"/>
    </w:rPr>
  </w:style>
  <w:style w:type="character" w:styleId="FootnoteReference">
    <w:name w:val="footnote reference"/>
    <w:basedOn w:val="DefaultParagraphFont"/>
    <w:rsid w:val="00F91873"/>
    <w:rPr>
      <w:b/>
      <w:position w:val="6"/>
      <w:sz w:val="16"/>
    </w:rPr>
  </w:style>
  <w:style w:type="paragraph" w:styleId="FootnoteText">
    <w:name w:val="footnote text"/>
    <w:basedOn w:val="Normal"/>
    <w:link w:val="FootnoteTextChar"/>
    <w:rsid w:val="00F91873"/>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rPr>
  </w:style>
  <w:style w:type="paragraph" w:customStyle="1" w:styleId="TAH">
    <w:name w:val="TAH"/>
    <w:basedOn w:val="TAC"/>
    <w:rsid w:val="00F91873"/>
    <w:rPr>
      <w:b/>
    </w:rPr>
  </w:style>
  <w:style w:type="paragraph" w:customStyle="1" w:styleId="TAC">
    <w:name w:val="TAC"/>
    <w:basedOn w:val="TAL"/>
    <w:rsid w:val="00F91873"/>
    <w:pPr>
      <w:jc w:val="center"/>
    </w:pPr>
  </w:style>
  <w:style w:type="paragraph" w:customStyle="1" w:styleId="TF">
    <w:name w:val="TF"/>
    <w:basedOn w:val="TH"/>
    <w:link w:val="TFChar"/>
    <w:rsid w:val="00F91873"/>
    <w:pPr>
      <w:keepNext w:val="0"/>
      <w:spacing w:before="0" w:after="240"/>
    </w:pPr>
  </w:style>
  <w:style w:type="paragraph" w:customStyle="1" w:styleId="NO">
    <w:name w:val="NO"/>
    <w:basedOn w:val="Normal"/>
    <w:link w:val="NOChar"/>
    <w:rsid w:val="00F91873"/>
    <w:pPr>
      <w:keepLines/>
      <w:ind w:left="1135" w:hanging="851"/>
    </w:pPr>
  </w:style>
  <w:style w:type="paragraph" w:styleId="TOC9">
    <w:name w:val="toc 9"/>
    <w:basedOn w:val="TOC8"/>
    <w:rsid w:val="00F91873"/>
    <w:pPr>
      <w:ind w:left="1418" w:hanging="1418"/>
    </w:pPr>
  </w:style>
  <w:style w:type="paragraph" w:customStyle="1" w:styleId="EX">
    <w:name w:val="EX"/>
    <w:basedOn w:val="Normal"/>
    <w:rsid w:val="00F91873"/>
    <w:pPr>
      <w:keepLines/>
      <w:ind w:left="1702" w:hanging="1418"/>
    </w:pPr>
  </w:style>
  <w:style w:type="paragraph" w:customStyle="1" w:styleId="FP">
    <w:name w:val="FP"/>
    <w:basedOn w:val="Normal"/>
    <w:rsid w:val="00F91873"/>
    <w:pPr>
      <w:spacing w:after="0"/>
    </w:pPr>
  </w:style>
  <w:style w:type="paragraph" w:customStyle="1" w:styleId="LD">
    <w:name w:val="LD"/>
    <w:rsid w:val="00F9187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91873"/>
    <w:pPr>
      <w:spacing w:after="0"/>
    </w:pPr>
  </w:style>
  <w:style w:type="paragraph" w:customStyle="1" w:styleId="EW">
    <w:name w:val="EW"/>
    <w:basedOn w:val="EX"/>
    <w:rsid w:val="00F91873"/>
    <w:pPr>
      <w:spacing w:after="0"/>
    </w:pPr>
  </w:style>
  <w:style w:type="paragraph" w:styleId="TOC6">
    <w:name w:val="toc 6"/>
    <w:basedOn w:val="TOC5"/>
    <w:next w:val="Normal"/>
    <w:rsid w:val="00F91873"/>
    <w:pPr>
      <w:ind w:left="1985" w:hanging="1985"/>
    </w:pPr>
  </w:style>
  <w:style w:type="paragraph" w:styleId="TOC7">
    <w:name w:val="toc 7"/>
    <w:basedOn w:val="TOC6"/>
    <w:next w:val="Normal"/>
    <w:rsid w:val="00F91873"/>
    <w:pPr>
      <w:ind w:left="2268" w:hanging="2268"/>
    </w:pPr>
  </w:style>
  <w:style w:type="paragraph" w:styleId="ListBullet2">
    <w:name w:val="List Bullet 2"/>
    <w:basedOn w:val="ListBullet"/>
    <w:rsid w:val="00F91873"/>
    <w:pPr>
      <w:ind w:left="851"/>
    </w:pPr>
  </w:style>
  <w:style w:type="paragraph" w:styleId="ListBullet3">
    <w:name w:val="List Bullet 3"/>
    <w:basedOn w:val="ListBullet2"/>
    <w:rsid w:val="00F91873"/>
    <w:pPr>
      <w:ind w:left="1135"/>
    </w:pPr>
  </w:style>
  <w:style w:type="paragraph" w:styleId="ListNumber">
    <w:name w:val="List Number"/>
    <w:basedOn w:val="List"/>
    <w:rsid w:val="00F91873"/>
  </w:style>
  <w:style w:type="paragraph" w:customStyle="1" w:styleId="EQ">
    <w:name w:val="EQ"/>
    <w:basedOn w:val="Normal"/>
    <w:next w:val="Normal"/>
    <w:rsid w:val="00F91873"/>
    <w:pPr>
      <w:keepLines/>
      <w:tabs>
        <w:tab w:val="center" w:pos="4536"/>
        <w:tab w:val="right" w:pos="9072"/>
      </w:tabs>
    </w:pPr>
    <w:rPr>
      <w:noProof/>
    </w:rPr>
  </w:style>
  <w:style w:type="paragraph" w:customStyle="1" w:styleId="TH">
    <w:name w:val="TH"/>
    <w:basedOn w:val="Normal"/>
    <w:link w:val="THChar"/>
    <w:rsid w:val="00F91873"/>
    <w:pPr>
      <w:keepNext/>
      <w:keepLines/>
      <w:spacing w:before="60"/>
      <w:jc w:val="center"/>
    </w:pPr>
    <w:rPr>
      <w:rFonts w:ascii="Arial" w:hAnsi="Arial"/>
      <w:b/>
    </w:rPr>
  </w:style>
  <w:style w:type="paragraph" w:customStyle="1" w:styleId="NF">
    <w:name w:val="NF"/>
    <w:basedOn w:val="NO"/>
    <w:rsid w:val="00F91873"/>
    <w:pPr>
      <w:keepNext/>
      <w:spacing w:after="0"/>
    </w:pPr>
    <w:rPr>
      <w:rFonts w:ascii="Arial" w:hAnsi="Arial"/>
      <w:sz w:val="18"/>
    </w:rPr>
  </w:style>
  <w:style w:type="paragraph" w:customStyle="1" w:styleId="PL">
    <w:name w:val="PL"/>
    <w:rsid w:val="00F91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91873"/>
    <w:pPr>
      <w:jc w:val="right"/>
    </w:pPr>
  </w:style>
  <w:style w:type="paragraph" w:customStyle="1" w:styleId="H6">
    <w:name w:val="H6"/>
    <w:basedOn w:val="Heading5"/>
    <w:next w:val="Normal"/>
    <w:rsid w:val="00F91873"/>
    <w:pPr>
      <w:ind w:left="1985" w:hanging="1985"/>
      <w:outlineLvl w:val="9"/>
    </w:pPr>
    <w:rPr>
      <w:sz w:val="20"/>
    </w:rPr>
  </w:style>
  <w:style w:type="paragraph" w:customStyle="1" w:styleId="TAN">
    <w:name w:val="TAN"/>
    <w:basedOn w:val="TAL"/>
    <w:rsid w:val="00F91873"/>
    <w:pPr>
      <w:ind w:left="851" w:hanging="851"/>
    </w:pPr>
  </w:style>
  <w:style w:type="paragraph" w:customStyle="1" w:styleId="TAL">
    <w:name w:val="TAL"/>
    <w:basedOn w:val="Normal"/>
    <w:rsid w:val="00F91873"/>
    <w:pPr>
      <w:keepNext/>
      <w:keepLines/>
      <w:spacing w:after="0"/>
    </w:pPr>
    <w:rPr>
      <w:rFonts w:ascii="Arial" w:hAnsi="Arial"/>
      <w:sz w:val="18"/>
    </w:rPr>
  </w:style>
  <w:style w:type="paragraph" w:customStyle="1" w:styleId="ZA">
    <w:name w:val="ZA"/>
    <w:rsid w:val="00F918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918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918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918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91873"/>
    <w:pPr>
      <w:framePr w:wrap="notBeside" w:y="16161"/>
    </w:pPr>
  </w:style>
  <w:style w:type="character" w:customStyle="1" w:styleId="ZGSM">
    <w:name w:val="ZGSM"/>
    <w:rsid w:val="00F91873"/>
  </w:style>
  <w:style w:type="paragraph" w:styleId="List2">
    <w:name w:val="List 2"/>
    <w:basedOn w:val="List"/>
    <w:rsid w:val="00F91873"/>
    <w:pPr>
      <w:ind w:left="851"/>
    </w:pPr>
  </w:style>
  <w:style w:type="paragraph" w:customStyle="1" w:styleId="ZG">
    <w:name w:val="ZG"/>
    <w:rsid w:val="00F918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91873"/>
    <w:pPr>
      <w:ind w:left="1135"/>
    </w:pPr>
  </w:style>
  <w:style w:type="paragraph" w:styleId="List4">
    <w:name w:val="List 4"/>
    <w:basedOn w:val="List3"/>
    <w:rsid w:val="00F91873"/>
    <w:pPr>
      <w:ind w:left="1418"/>
    </w:pPr>
  </w:style>
  <w:style w:type="paragraph" w:styleId="List5">
    <w:name w:val="List 5"/>
    <w:basedOn w:val="List4"/>
    <w:rsid w:val="00F91873"/>
    <w:pPr>
      <w:ind w:left="1702"/>
    </w:pPr>
  </w:style>
  <w:style w:type="paragraph" w:customStyle="1" w:styleId="EditorsNote">
    <w:name w:val="Editor's Note"/>
    <w:basedOn w:val="NO"/>
    <w:rsid w:val="00F91873"/>
    <w:rPr>
      <w:color w:val="FF0000"/>
    </w:rPr>
  </w:style>
  <w:style w:type="paragraph" w:styleId="List">
    <w:name w:val="List"/>
    <w:basedOn w:val="Normal"/>
    <w:rsid w:val="00F91873"/>
    <w:pPr>
      <w:ind w:left="568" w:hanging="284"/>
    </w:pPr>
  </w:style>
  <w:style w:type="paragraph" w:styleId="ListBullet">
    <w:name w:val="List Bullet"/>
    <w:basedOn w:val="List"/>
    <w:rsid w:val="00F91873"/>
  </w:style>
  <w:style w:type="paragraph" w:styleId="ListBullet4">
    <w:name w:val="List Bullet 4"/>
    <w:basedOn w:val="ListBullet3"/>
    <w:rsid w:val="00F91873"/>
    <w:pPr>
      <w:ind w:left="1418"/>
    </w:pPr>
  </w:style>
  <w:style w:type="paragraph" w:styleId="ListBullet5">
    <w:name w:val="List Bullet 5"/>
    <w:basedOn w:val="ListBullet4"/>
    <w:rsid w:val="00F91873"/>
    <w:pPr>
      <w:ind w:left="1702"/>
    </w:pPr>
  </w:style>
  <w:style w:type="paragraph" w:customStyle="1" w:styleId="B1">
    <w:name w:val="B1"/>
    <w:basedOn w:val="List"/>
    <w:link w:val="B1Char"/>
    <w:qFormat/>
    <w:rsid w:val="00F91873"/>
  </w:style>
  <w:style w:type="paragraph" w:customStyle="1" w:styleId="B2">
    <w:name w:val="B2"/>
    <w:basedOn w:val="List2"/>
    <w:rsid w:val="00F91873"/>
  </w:style>
  <w:style w:type="paragraph" w:customStyle="1" w:styleId="B3">
    <w:name w:val="B3"/>
    <w:basedOn w:val="List3"/>
    <w:rsid w:val="00F91873"/>
  </w:style>
  <w:style w:type="paragraph" w:customStyle="1" w:styleId="B4">
    <w:name w:val="B4"/>
    <w:basedOn w:val="List4"/>
    <w:rsid w:val="00F91873"/>
  </w:style>
  <w:style w:type="paragraph" w:customStyle="1" w:styleId="B5">
    <w:name w:val="B5"/>
    <w:basedOn w:val="List5"/>
    <w:rsid w:val="00F91873"/>
  </w:style>
  <w:style w:type="paragraph" w:styleId="Footer">
    <w:name w:val="footer"/>
    <w:basedOn w:val="Header"/>
    <w:link w:val="FooterChar"/>
    <w:rsid w:val="00F91873"/>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rPr>
  </w:style>
  <w:style w:type="paragraph" w:customStyle="1" w:styleId="ZTD">
    <w:name w:val="ZTD"/>
    <w:basedOn w:val="ZB"/>
    <w:rsid w:val="00F91873"/>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uiPriority w:val="99"/>
    <w:rsid w:val="00211F4C"/>
    <w:rPr>
      <w:sz w:val="16"/>
      <w:szCs w:val="16"/>
    </w:rPr>
  </w:style>
  <w:style w:type="paragraph" w:styleId="CommentText">
    <w:name w:val="annotation text"/>
    <w:basedOn w:val="Normal"/>
    <w:link w:val="CommentTextChar"/>
    <w:uiPriority w:val="99"/>
    <w:rsid w:val="00211F4C"/>
  </w:style>
  <w:style w:type="character" w:customStyle="1" w:styleId="CommentTextChar">
    <w:name w:val="Comment Text Char"/>
    <w:basedOn w:val="DefaultParagraphFont"/>
    <w:link w:val="CommentText"/>
    <w:uiPriority w:val="99"/>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rPr>
  </w:style>
  <w:style w:type="character" w:customStyle="1" w:styleId="THChar">
    <w:name w:val="TH Char"/>
    <w:link w:val="TH"/>
    <w:rsid w:val="00C045C1"/>
    <w:rPr>
      <w:rFonts w:ascii="Arial" w:eastAsia="Times New Roman" w:hAnsi="Arial"/>
      <w:b/>
      <w:lang w:val="en-GB"/>
    </w:rPr>
  </w:style>
  <w:style w:type="paragraph" w:styleId="ListParagraph">
    <w:name w:val="List Paragraph"/>
    <w:basedOn w:val="Normal"/>
    <w:uiPriority w:val="99"/>
    <w:qFormat/>
    <w:rsid w:val="00AF2137"/>
    <w:pPr>
      <w:ind w:left="720"/>
      <w:contextualSpacing/>
    </w:p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overflowPunct/>
      <w:autoSpaceDE/>
      <w:autoSpaceDN/>
      <w:adjustRightInd/>
      <w:textAlignment w:val="auto"/>
    </w:pPr>
    <w:rPr>
      <w:i/>
      <w:color w:val="0000FF"/>
      <w:lang w:eastAsia="en-US"/>
    </w:rPr>
  </w:style>
  <w:style w:type="character" w:customStyle="1" w:styleId="NOChar">
    <w:name w:val="NO Char"/>
    <w:link w:val="NO"/>
    <w:rsid w:val="00EC1AC2"/>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FF88EDA32E5134A813DB493879C84CB" ma:contentTypeVersion="10" ma:contentTypeDescription="Create a new document." ma:contentTypeScope="" ma:versionID="923b120f6800dfd6aeac0586dfa5a808">
  <xsd:schema xmlns:xsd="http://www.w3.org/2001/XMLSchema" xmlns:xs="http://www.w3.org/2001/XMLSchema" xmlns:p="http://schemas.microsoft.com/office/2006/metadata/properties" xmlns:ns2="3a30b37d-5800-4c4d-afdb-6eeacd78b914" xmlns:ns3="8ae55f37-38fa-4a3d-b9d4-03fca02be39f" targetNamespace="http://schemas.microsoft.com/office/2006/metadata/properties" ma:root="true" ma:fieldsID="f08c41a4c086133d0ca15ea5b12774d6" ns2:_="" ns3:_="">
    <xsd:import namespace="3a30b37d-5800-4c4d-afdb-6eeacd78b914"/>
    <xsd:import namespace="8ae55f37-38fa-4a3d-b9d4-03fca02be3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30b37d-5800-4c4d-afdb-6eeacd78b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e55f37-38fa-4a3d-b9d4-03fca02be39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54A08A-2D8D-41F3-BAA8-E26401CBE7E7}">
  <ds:schemaRefs>
    <ds:schemaRef ds:uri="http://schemas.microsoft.com/sharepoint/v3/contenttype/forms"/>
  </ds:schemaRefs>
</ds:datastoreItem>
</file>

<file path=customXml/itemProps2.xml><?xml version="1.0" encoding="utf-8"?>
<ds:datastoreItem xmlns:ds="http://schemas.openxmlformats.org/officeDocument/2006/customXml" ds:itemID="{7F9A7D38-476E-49E3-9BF3-5576320828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30b37d-5800-4c4d-afdb-6eeacd78b914"/>
    <ds:schemaRef ds:uri="8ae55f37-38fa-4a3d-b9d4-03fca02be3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7DE22DE-E5A7-427C-907E-C432FBC2E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753</Words>
  <Characters>3994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Monrad_2</cp:lastModifiedBy>
  <cp:revision>2</cp:revision>
  <dcterms:created xsi:type="dcterms:W3CDTF">2020-11-12T20:28:00Z</dcterms:created>
  <dcterms:modified xsi:type="dcterms:W3CDTF">2020-11-12T20:28:00Z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0x010100EFF88EDA32E5134A813DB493879C84CB</vt:lpwstr>
  </property>
</Properties>
</file>